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0B7" w:rsidRDefault="00EC10B7" w:rsidP="0053655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Pr="00B52DFE">
        <w:rPr>
          <w:b/>
          <w:noProof/>
          <w:sz w:val="24"/>
        </w:rPr>
        <w:t>196</w:t>
      </w:r>
      <w:r>
        <w:rPr>
          <w:b/>
          <w:noProof/>
          <w:sz w:val="24"/>
        </w:rPr>
        <w:t>040</w:t>
      </w:r>
    </w:p>
    <w:p w:rsidR="00EC10B7" w:rsidRDefault="00EC10B7" w:rsidP="00EC10B7">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474D" w:rsidP="00547111">
            <w:pPr>
              <w:pStyle w:val="CRCoverPage"/>
              <w:spacing w:after="0"/>
              <w:rPr>
                <w:noProof/>
              </w:rPr>
            </w:pPr>
            <w:r w:rsidRPr="0057474D">
              <w:rPr>
                <w:b/>
                <w:noProof/>
                <w:sz w:val="28"/>
              </w:rPr>
              <w:t>3249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78A7"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8A7" w:rsidP="00810A8D">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1B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7AB9">
            <w:pPr>
              <w:pStyle w:val="CRCoverPage"/>
              <w:spacing w:after="0"/>
              <w:ind w:left="100"/>
              <w:rPr>
                <w:noProof/>
              </w:rPr>
            </w:pPr>
            <w:bookmarkStart w:id="2" w:name="OLE_LINK4"/>
            <w:r>
              <w:rPr>
                <w:noProof/>
              </w:rPr>
              <w:t>5GMM parameters handling for 4G ony causes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1E88">
            <w:pPr>
              <w:pStyle w:val="CRCoverPage"/>
              <w:spacing w:after="0"/>
              <w:ind w:left="100"/>
              <w:rPr>
                <w:noProof/>
              </w:rPr>
            </w:pPr>
            <w:r>
              <w:rPr>
                <w:noProof/>
              </w:rPr>
              <w:t>2019-09-2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71B89" w:rsidTr="00547111">
        <w:tc>
          <w:tcPr>
            <w:tcW w:w="2694" w:type="dxa"/>
            <w:gridSpan w:val="2"/>
            <w:tcBorders>
              <w:top w:val="single" w:sz="4" w:space="0" w:color="auto"/>
              <w:left w:val="single" w:sz="4" w:space="0" w:color="auto"/>
            </w:tcBorders>
          </w:tcPr>
          <w:p w:rsidR="00771B89" w:rsidRDefault="00771B89" w:rsidP="00771B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1B89" w:rsidRDefault="00EF0036" w:rsidP="00771B89">
            <w:pPr>
              <w:pStyle w:val="CRCoverPage"/>
              <w:spacing w:after="0"/>
              <w:ind w:left="100"/>
              <w:rPr>
                <w:noProof/>
              </w:rPr>
            </w:pPr>
            <w:r>
              <w:rPr>
                <w:noProof/>
              </w:rPr>
              <w:t>There are E</w:t>
            </w:r>
            <w:r w:rsidR="00771B89">
              <w:rPr>
                <w:noProof/>
              </w:rPr>
              <w:t>MM cause values which are only used</w:t>
            </w:r>
            <w:r>
              <w:rPr>
                <w:noProof/>
              </w:rPr>
              <w:t xml:space="preserve"> in 4G</w:t>
            </w:r>
            <w:r w:rsidR="00771B89">
              <w:rPr>
                <w:noProof/>
              </w:rPr>
              <w:t xml:space="preserve"> </w:t>
            </w:r>
            <w:r>
              <w:rPr>
                <w:noProof/>
              </w:rPr>
              <w:t>while there is no corresonding 5GMM cause values used in 5G</w:t>
            </w:r>
            <w:r w:rsidR="00771B89">
              <w:rPr>
                <w:noProof/>
              </w:rPr>
              <w:t>S</w:t>
            </w:r>
            <w:r w:rsidR="00897EB9">
              <w:rPr>
                <w:noProof/>
              </w:rPr>
              <w:t>:</w:t>
            </w:r>
          </w:p>
          <w:p w:rsidR="00671711" w:rsidRDefault="00671711" w:rsidP="00771B89">
            <w:pPr>
              <w:pStyle w:val="CRCoverPage"/>
              <w:spacing w:after="0"/>
              <w:ind w:left="100"/>
            </w:pPr>
            <w:r w:rsidRPr="00CC0C94">
              <w:t>#8</w:t>
            </w:r>
            <w:r w:rsidRPr="00CC0C94">
              <w:rPr>
                <w:rFonts w:hint="eastAsia"/>
                <w:lang w:eastAsia="ko-KR"/>
              </w:rPr>
              <w:tab/>
            </w:r>
            <w:r w:rsidRPr="00CC0C94">
              <w:t>(EPS services and non-EPS services not allowed)</w:t>
            </w:r>
          </w:p>
          <w:p w:rsidR="00771B89" w:rsidRDefault="006676C2" w:rsidP="00771B89">
            <w:pPr>
              <w:pStyle w:val="CRCoverPage"/>
              <w:spacing w:after="0"/>
              <w:ind w:left="100"/>
            </w:pPr>
            <w:r w:rsidRPr="00CC0C94">
              <w:t>#14</w:t>
            </w:r>
            <w:r w:rsidRPr="00CC0C94">
              <w:tab/>
              <w:t>(EPS services not allowed in this PLMN)</w:t>
            </w:r>
          </w:p>
          <w:p w:rsidR="00A37397" w:rsidRDefault="00A37397" w:rsidP="00771B89">
            <w:pPr>
              <w:pStyle w:val="CRCoverPage"/>
              <w:spacing w:after="0"/>
              <w:ind w:left="100"/>
            </w:pPr>
            <w:r w:rsidRPr="00CC0C94">
              <w:t>#25</w:t>
            </w:r>
            <w:r w:rsidRPr="00CC0C94">
              <w:tab/>
              <w:t>(Not authorized for this CSG)</w:t>
            </w:r>
          </w:p>
          <w:p w:rsidR="00061CDE" w:rsidRDefault="00061CDE" w:rsidP="00771B89">
            <w:pPr>
              <w:pStyle w:val="CRCoverPage"/>
              <w:spacing w:after="0"/>
              <w:ind w:left="100"/>
            </w:pPr>
            <w:r w:rsidRPr="00CC0C94">
              <w:t>#35</w:t>
            </w:r>
            <w:r w:rsidRPr="00CC0C94">
              <w:tab/>
              <w:t>(Requested service option not authorized</w:t>
            </w:r>
            <w:r w:rsidRPr="00CC0C94">
              <w:rPr>
                <w:rFonts w:hint="eastAsia"/>
                <w:lang w:eastAsia="zh-CN"/>
              </w:rPr>
              <w:t xml:space="preserve"> in this PLMN</w:t>
            </w:r>
            <w:r w:rsidRPr="00CC0C94">
              <w:t>)</w:t>
            </w:r>
          </w:p>
          <w:p w:rsidR="00D73B43" w:rsidRDefault="00D73B43" w:rsidP="00771B89">
            <w:pPr>
              <w:pStyle w:val="CRCoverPage"/>
              <w:spacing w:after="0"/>
              <w:ind w:left="100"/>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771B89" w:rsidRDefault="00A56D67" w:rsidP="00771B89">
            <w:pPr>
              <w:pStyle w:val="CRCoverPage"/>
              <w:spacing w:after="0"/>
              <w:ind w:left="100"/>
            </w:pPr>
            <w:r w:rsidRPr="00CC0C94">
              <w:t>#42</w:t>
            </w:r>
            <w:r w:rsidRPr="00CC0C94">
              <w:tab/>
              <w:t>(Severe network failure)</w:t>
            </w:r>
          </w:p>
          <w:p w:rsidR="00771B89" w:rsidRDefault="00771B89" w:rsidP="00771B89">
            <w:pPr>
              <w:pStyle w:val="CRCoverPage"/>
              <w:spacing w:after="0"/>
              <w:ind w:left="100"/>
            </w:pPr>
          </w:p>
          <w:p w:rsidR="00771B89" w:rsidRDefault="00771B89" w:rsidP="00771B89">
            <w:pPr>
              <w:pStyle w:val="CRCoverPage"/>
              <w:spacing w:after="0"/>
              <w:ind w:left="100"/>
              <w:rPr>
                <w:noProof/>
                <w:lang w:val="en-US"/>
              </w:rPr>
            </w:pPr>
            <w:r>
              <w:rPr>
                <w:noProof/>
              </w:rPr>
              <w:t xml:space="preserve">For the UE </w:t>
            </w:r>
            <w:r>
              <w:t xml:space="preserve">operating in single-registration mode, as per described in </w:t>
            </w:r>
            <w:r w:rsidR="00EF0036">
              <w:t xml:space="preserve">TS 24.501 </w:t>
            </w:r>
            <w:r>
              <w:t>sub 5</w:t>
            </w:r>
            <w:r w:rsidRPr="00C607F7">
              <w:t>.</w:t>
            </w:r>
            <w:r>
              <w:t xml:space="preserve">1.4, the UE shall </w:t>
            </w:r>
            <w:r w:rsidRPr="003168A2">
              <w:rPr>
                <w:noProof/>
                <w:lang w:val="en-US"/>
              </w:rPr>
              <w:t xml:space="preserve">maintain one common registration for </w:t>
            </w:r>
            <w:r>
              <w:rPr>
                <w:noProof/>
                <w:lang w:val="en-US"/>
              </w:rPr>
              <w:t>5G</w:t>
            </w:r>
            <w:r w:rsidRPr="003168A2">
              <w:rPr>
                <w:noProof/>
                <w:lang w:val="en-US"/>
              </w:rPr>
              <w:t>MM and EMM</w:t>
            </w:r>
            <w:r>
              <w:rPr>
                <w:noProof/>
                <w:lang w:val="en-US"/>
              </w:rPr>
              <w:t xml:space="preserve"> and hence coordination between 5GMM context and EMM context is required.</w:t>
            </w:r>
          </w:p>
          <w:p w:rsidR="00771B89" w:rsidRDefault="00771B89" w:rsidP="00771B89">
            <w:pPr>
              <w:pStyle w:val="CRCoverPage"/>
              <w:spacing w:after="0"/>
              <w:ind w:left="100"/>
              <w:rPr>
                <w:noProof/>
                <w:lang w:val="en-US"/>
              </w:rPr>
            </w:pPr>
          </w:p>
          <w:p w:rsidR="00771B89" w:rsidRDefault="00771B89" w:rsidP="00771B89">
            <w:pPr>
              <w:pStyle w:val="CRCoverPage"/>
              <w:spacing w:after="0"/>
              <w:ind w:left="100"/>
              <w:rPr>
                <w:noProof/>
                <w:lang w:val="en-US"/>
              </w:rPr>
            </w:pPr>
            <w:r>
              <w:rPr>
                <w:noProof/>
                <w:lang w:val="en-US"/>
              </w:rPr>
              <w:t xml:space="preserve">Upon receipt of </w:t>
            </w:r>
            <w:r w:rsidR="00897EB9">
              <w:rPr>
                <w:noProof/>
                <w:lang w:val="en-US"/>
              </w:rPr>
              <w:t>these 4G only E</w:t>
            </w:r>
            <w:r>
              <w:rPr>
                <w:noProof/>
                <w:lang w:val="en-US"/>
              </w:rPr>
              <w:t xml:space="preserve">MM cause values, once the </w:t>
            </w:r>
            <w:r>
              <w:t>single-registration mode</w:t>
            </w:r>
            <w:r w:rsidR="00897EB9">
              <w:rPr>
                <w:noProof/>
                <w:lang w:val="en-US"/>
              </w:rPr>
              <w:t xml:space="preserve"> UE updates its E</w:t>
            </w:r>
            <w:r>
              <w:rPr>
                <w:noProof/>
                <w:lang w:val="en-US"/>
              </w:rPr>
              <w:t>MM parameters, to keep consistent, it is requi</w:t>
            </w:r>
            <w:r w:rsidR="00897EB9">
              <w:rPr>
                <w:noProof/>
                <w:lang w:val="en-US"/>
              </w:rPr>
              <w:t>red also to update the related 5G</w:t>
            </w:r>
            <w:r>
              <w:rPr>
                <w:noProof/>
                <w:lang w:val="en-US"/>
              </w:rPr>
              <w:t>MM parameters as well. Otherwise, it will cause a problem and break the coordination between 5GMM and EMM (see below example):</w:t>
            </w:r>
          </w:p>
          <w:p w:rsidR="00771B89" w:rsidRDefault="00771B89" w:rsidP="00771B89">
            <w:pPr>
              <w:pStyle w:val="CRCoverPage"/>
              <w:spacing w:after="0"/>
              <w:ind w:left="100"/>
              <w:rPr>
                <w:noProof/>
              </w:rPr>
            </w:pPr>
          </w:p>
          <w:p w:rsidR="00771B89" w:rsidRDefault="00771B89" w:rsidP="00771B89">
            <w:pPr>
              <w:pStyle w:val="CRCoverPage"/>
              <w:numPr>
                <w:ilvl w:val="0"/>
                <w:numId w:val="1"/>
              </w:numPr>
              <w:spacing w:after="0"/>
              <w:rPr>
                <w:noProof/>
              </w:rPr>
            </w:pPr>
            <w:r>
              <w:rPr>
                <w:noProof/>
              </w:rPr>
              <w:t xml:space="preserve">The </w:t>
            </w:r>
            <w:r>
              <w:t>single-registration mode</w:t>
            </w:r>
            <w:r>
              <w:rPr>
                <w:noProof/>
                <w:lang w:val="en-US"/>
              </w:rPr>
              <w:t xml:space="preserve"> </w:t>
            </w:r>
            <w:r>
              <w:rPr>
                <w:noProof/>
              </w:rPr>
              <w:t>UE was already in 5GMM-</w:t>
            </w:r>
            <w:r w:rsidRPr="009B4248">
              <w:rPr>
                <w:noProof/>
              </w:rPr>
              <w:t>REGISTERED</w:t>
            </w:r>
            <w:r>
              <w:rPr>
                <w:noProof/>
              </w:rPr>
              <w:t xml:space="preserve"> state and EMM-</w:t>
            </w:r>
            <w:r w:rsidRPr="009B4248">
              <w:rPr>
                <w:noProof/>
              </w:rPr>
              <w:t>REGISTERED</w:t>
            </w:r>
            <w:r>
              <w:rPr>
                <w:noProof/>
              </w:rPr>
              <w:t xml:space="preserve"> state.</w:t>
            </w:r>
          </w:p>
          <w:p w:rsidR="00771B89" w:rsidRDefault="00771B89" w:rsidP="00771B89">
            <w:pPr>
              <w:pStyle w:val="CRCoverPage"/>
              <w:numPr>
                <w:ilvl w:val="0"/>
                <w:numId w:val="1"/>
              </w:numPr>
              <w:spacing w:after="0"/>
              <w:rPr>
                <w:noProof/>
              </w:rPr>
            </w:pPr>
            <w:r>
              <w:rPr>
                <w:noProof/>
              </w:rPr>
              <w:t xml:space="preserve">The UE initiates a </w:t>
            </w:r>
            <w:r w:rsidR="00897EB9">
              <w:rPr>
                <w:noProof/>
              </w:rPr>
              <w:t>TAU request in EP</w:t>
            </w:r>
            <w:r>
              <w:rPr>
                <w:noProof/>
              </w:rPr>
              <w:t xml:space="preserve">S but get rejected with </w:t>
            </w:r>
            <w:r w:rsidR="00897EB9" w:rsidRPr="00CC0C94">
              <w:t>#14</w:t>
            </w:r>
            <w:r w:rsidR="00897EB9" w:rsidRPr="00CC0C94">
              <w:tab/>
              <w:t>(EPS services not allowed in this PLMN)</w:t>
            </w:r>
            <w:r>
              <w:t>.</w:t>
            </w:r>
          </w:p>
          <w:p w:rsidR="00771B89" w:rsidRDefault="00771B89" w:rsidP="00771B89">
            <w:pPr>
              <w:pStyle w:val="CRCoverPage"/>
              <w:numPr>
                <w:ilvl w:val="0"/>
                <w:numId w:val="1"/>
              </w:numPr>
              <w:spacing w:after="0"/>
              <w:rPr>
                <w:noProof/>
              </w:rPr>
            </w:pPr>
            <w:r>
              <w:t xml:space="preserve">The UE </w:t>
            </w:r>
            <w:r w:rsidR="00D1217F">
              <w:t xml:space="preserve">will delete the </w:t>
            </w:r>
            <w:r>
              <w:t xml:space="preserve">GUTI and </w:t>
            </w:r>
            <w:r w:rsidR="00D1217F">
              <w:t>enter state E</w:t>
            </w:r>
            <w:r w:rsidRPr="008C353D">
              <w:t>MM-DEREGISTERED.PLMN-SEARCH</w:t>
            </w:r>
            <w:r>
              <w:t xml:space="preserve"> while it still stays in </w:t>
            </w:r>
            <w:r w:rsidR="00D1217F">
              <w:rPr>
                <w:noProof/>
              </w:rPr>
              <w:t>5G</w:t>
            </w:r>
            <w:r>
              <w:rPr>
                <w:noProof/>
              </w:rPr>
              <w:t>MM-</w:t>
            </w:r>
            <w:r w:rsidRPr="009B4248">
              <w:rPr>
                <w:noProof/>
              </w:rPr>
              <w:t>REGISTERED</w:t>
            </w:r>
            <w:r>
              <w:rPr>
                <w:noProof/>
              </w:rPr>
              <w:t xml:space="preserve"> state. </w:t>
            </w:r>
            <w:r w:rsidRPr="00E80804">
              <w:rPr>
                <w:noProof/>
                <w:highlight w:val="yellow"/>
              </w:rPr>
              <w:t xml:space="preserve">This breaks the </w:t>
            </w:r>
            <w:r w:rsidRPr="00E80804">
              <w:rPr>
                <w:noProof/>
                <w:highlight w:val="yellow"/>
                <w:lang w:val="en-US"/>
              </w:rPr>
              <w:t>coordination between 5GMM and EMM.</w:t>
            </w:r>
          </w:p>
          <w:p w:rsidR="00771B89" w:rsidRDefault="00D1217F" w:rsidP="00771B89">
            <w:pPr>
              <w:pStyle w:val="CRCoverPage"/>
              <w:numPr>
                <w:ilvl w:val="0"/>
                <w:numId w:val="1"/>
              </w:numPr>
              <w:spacing w:after="0"/>
              <w:rPr>
                <w:noProof/>
              </w:rPr>
            </w:pPr>
            <w:r>
              <w:rPr>
                <w:noProof/>
              </w:rPr>
              <w:t>At this time the UE moves from 4G to 5G, the UE will initiate a registration update</w:t>
            </w:r>
            <w:r w:rsidR="00771B89">
              <w:rPr>
                <w:noProof/>
              </w:rPr>
              <w:t xml:space="preserve"> procedure using the native </w:t>
            </w:r>
            <w:r>
              <w:rPr>
                <w:noProof/>
              </w:rPr>
              <w:t>5</w:t>
            </w:r>
            <w:r w:rsidR="00771B89">
              <w:rPr>
                <w:noProof/>
              </w:rPr>
              <w:t>G-GUTI</w:t>
            </w:r>
            <w:r>
              <w:rPr>
                <w:noProof/>
              </w:rPr>
              <w:t xml:space="preserve">. However, as there is no 4G GUTI, no eKSI, it is unsepcified how the UE to include </w:t>
            </w:r>
            <w:r>
              <w:rPr>
                <w:noProof/>
              </w:rPr>
              <w:lastRenderedPageBreak/>
              <w:t>the complete TAU message for interity verification</w:t>
            </w:r>
            <w:r w:rsidR="00771B89">
              <w:rPr>
                <w:noProof/>
              </w:rPr>
              <w:t>.</w:t>
            </w:r>
            <w:r>
              <w:rPr>
                <w:noProof/>
              </w:rPr>
              <w:t xml:space="preserve"> Note that based on below IE condition, the UE shall include a integrity protected TAU messsage in the registration request message. This may cause protocol error during the interworking.</w:t>
            </w:r>
          </w:p>
          <w:p w:rsidR="00D1217F" w:rsidRPr="00D1217F" w:rsidRDefault="00D1217F" w:rsidP="00D1217F">
            <w:pPr>
              <w:pStyle w:val="CRCoverPage"/>
              <w:spacing w:after="0"/>
              <w:ind w:left="460"/>
              <w:rPr>
                <w:rFonts w:ascii="Times New Roman" w:hAnsi="Times New Roman"/>
                <w:i/>
                <w:noProof/>
              </w:rPr>
            </w:pPr>
            <w:r>
              <w:rPr>
                <w:noProof/>
              </w:rPr>
              <w:t>"</w:t>
            </w:r>
            <w:r w:rsidRPr="00D1217F">
              <w:rPr>
                <w:rFonts w:ascii="Times New Roman" w:hAnsi="Times New Roman"/>
                <w:i/>
                <w:noProof/>
              </w:rPr>
              <w:t>8.2.6.16</w:t>
            </w:r>
            <w:r w:rsidRPr="00D1217F">
              <w:rPr>
                <w:rFonts w:ascii="Times New Roman" w:hAnsi="Times New Roman"/>
                <w:i/>
                <w:noProof/>
              </w:rPr>
              <w:tab/>
              <w:t>EPS NAS message container</w:t>
            </w:r>
          </w:p>
          <w:p w:rsidR="00D1217F" w:rsidRDefault="00D1217F" w:rsidP="00D1217F">
            <w:pPr>
              <w:pStyle w:val="CRCoverPage"/>
              <w:spacing w:after="0"/>
              <w:ind w:left="460"/>
              <w:rPr>
                <w:noProof/>
              </w:rPr>
            </w:pPr>
            <w:r w:rsidRPr="00D1217F">
              <w:rPr>
                <w:rFonts w:ascii="Times New Roman" w:hAnsi="Times New Roman"/>
                <w:i/>
                <w:noProof/>
                <w:highlight w:val="yellow"/>
              </w:rPr>
              <w:t xml:space="preserve">The UE operating in the single-registration mode </w:t>
            </w:r>
            <w:r w:rsidRPr="00D1217F">
              <w:rPr>
                <w:rFonts w:ascii="Times New Roman" w:hAnsi="Times New Roman"/>
                <w:b/>
                <w:i/>
                <w:noProof/>
                <w:highlight w:val="yellow"/>
                <w:u w:val="single"/>
              </w:rPr>
              <w:t>shall</w:t>
            </w:r>
            <w:r w:rsidRPr="00D1217F">
              <w:rPr>
                <w:rFonts w:ascii="Times New Roman" w:hAnsi="Times New Roman"/>
                <w:i/>
                <w:noProof/>
                <w:highlight w:val="yellow"/>
              </w:rPr>
              <w:t xml:space="preserve"> include this information element if the UE performs mobility from S1 mode to N1 mode</w:t>
            </w:r>
            <w:r w:rsidRPr="00D1217F">
              <w:rPr>
                <w:rFonts w:ascii="Times New Roman" w:hAnsi="Times New Roman"/>
                <w:i/>
                <w:noProof/>
              </w:rPr>
              <w:t xml:space="preserve">. The content of this message container is </w:t>
            </w:r>
            <w:r w:rsidRPr="00D1217F">
              <w:rPr>
                <w:rFonts w:ascii="Times New Roman" w:hAnsi="Times New Roman"/>
                <w:i/>
                <w:noProof/>
                <w:highlight w:val="yellow"/>
              </w:rPr>
              <w:t>the complete integrity protected</w:t>
            </w:r>
            <w:r w:rsidRPr="00D1217F">
              <w:rPr>
                <w:rFonts w:ascii="Times New Roman" w:hAnsi="Times New Roman"/>
                <w:i/>
                <w:noProof/>
              </w:rPr>
              <w:t xml:space="preserve"> TRACKING AREA UPATE REQUEST message, using EPS security context.</w:t>
            </w:r>
            <w:r>
              <w:rPr>
                <w:noProof/>
              </w:rPr>
              <w:t>"</w:t>
            </w:r>
          </w:p>
          <w:p w:rsidR="00771B89" w:rsidRDefault="00771B89" w:rsidP="00771B89">
            <w:pPr>
              <w:pStyle w:val="CRCoverPage"/>
              <w:spacing w:after="0"/>
              <w:ind w:left="100"/>
              <w:rPr>
                <w:noProof/>
              </w:rPr>
            </w:pPr>
          </w:p>
          <w:p w:rsidR="00771B89" w:rsidRDefault="00A84AC2" w:rsidP="00771B89">
            <w:pPr>
              <w:pStyle w:val="CRCoverPage"/>
              <w:spacing w:after="0"/>
              <w:ind w:left="100"/>
              <w:rPr>
                <w:noProof/>
              </w:rPr>
            </w:pPr>
            <w:r>
              <w:rPr>
                <w:noProof/>
              </w:rPr>
              <w:t>Hence, even for those 4G only E</w:t>
            </w:r>
            <w:r w:rsidR="00771B89">
              <w:rPr>
                <w:noProof/>
              </w:rPr>
              <w:t xml:space="preserve">MM cause values, it propooses the </w:t>
            </w:r>
            <w:r w:rsidR="00771B89">
              <w:t>single-registration mode</w:t>
            </w:r>
            <w:r w:rsidR="00771B89">
              <w:rPr>
                <w:noProof/>
                <w:lang w:val="en-US"/>
              </w:rPr>
              <w:t xml:space="preserve"> </w:t>
            </w:r>
            <w:r w:rsidR="00771B89">
              <w:rPr>
                <w:noProof/>
              </w:rPr>
              <w:t>UE ne</w:t>
            </w:r>
            <w:r>
              <w:rPr>
                <w:noProof/>
              </w:rPr>
              <w:t>eds also to update the related 5G</w:t>
            </w:r>
            <w:r w:rsidR="00771B89">
              <w:rPr>
                <w:noProof/>
              </w:rPr>
              <w:t xml:space="preserve">MM parameters, like </w:t>
            </w:r>
            <w:r w:rsidR="008744DE" w:rsidRPr="008744DE">
              <w:rPr>
                <w:noProof/>
              </w:rPr>
              <w:t>5GMM state, 5GS update status, 5G-GUTI, last visited registered TAI, TAI list and ngKSI</w:t>
            </w:r>
            <w:r w:rsidR="00771B89">
              <w:rPr>
                <w:noProof/>
              </w:rPr>
              <w:t>.</w:t>
            </w:r>
          </w:p>
          <w:p w:rsidR="00771B89" w:rsidRDefault="00771B89" w:rsidP="00771B89">
            <w:pPr>
              <w:pStyle w:val="CRCoverPage"/>
              <w:spacing w:after="0"/>
              <w:ind w:left="100"/>
              <w:rPr>
                <w:noProof/>
              </w:rPr>
            </w:pPr>
          </w:p>
          <w:p w:rsidR="0033329C" w:rsidRDefault="00771B89" w:rsidP="00771B89">
            <w:pPr>
              <w:pStyle w:val="CRCoverPage"/>
              <w:spacing w:after="0"/>
              <w:ind w:left="100"/>
              <w:rPr>
                <w:noProof/>
              </w:rPr>
            </w:pPr>
            <w:r>
              <w:rPr>
                <w:noProof/>
              </w:rPr>
              <w:t xml:space="preserve">For </w:t>
            </w:r>
            <w:r w:rsidR="0033329C">
              <w:rPr>
                <w:noProof/>
              </w:rPr>
              <w:t xml:space="preserve">some cause values, e.g. </w:t>
            </w:r>
            <w:r w:rsidR="00F20E73">
              <w:rPr>
                <w:noProof/>
              </w:rPr>
              <w:t>#3/#6/</w:t>
            </w:r>
            <w:r w:rsidR="0033329C">
              <w:rPr>
                <w:noProof/>
              </w:rPr>
              <w:t>#7</w:t>
            </w:r>
            <w:r w:rsidR="00F20E73">
              <w:rPr>
                <w:noProof/>
              </w:rPr>
              <w:t>/#11/#12/#15/#22</w:t>
            </w:r>
            <w:r w:rsidR="00F20E73">
              <w:rPr>
                <w:rFonts w:hint="eastAsia"/>
                <w:noProof/>
                <w:lang w:eastAsia="zh-CN"/>
              </w:rPr>
              <w:t>/#31</w:t>
            </w:r>
            <w:r w:rsidR="0033329C">
              <w:rPr>
                <w:noProof/>
              </w:rPr>
              <w:t>, it just simply states "</w:t>
            </w:r>
            <w:r w:rsidR="0033329C" w:rsidRPr="0033329C">
              <w:rPr>
                <w:rFonts w:ascii="Times New Roman" w:hAnsi="Times New Roman"/>
                <w:i/>
                <w:noProof/>
              </w:rPr>
              <w:t xml:space="preserve">the UE shall in addition handle the </w:t>
            </w:r>
            <w:r w:rsidR="0033329C" w:rsidRPr="0033329C">
              <w:rPr>
                <w:rFonts w:ascii="Times New Roman" w:hAnsi="Times New Roman"/>
                <w:i/>
                <w:noProof/>
                <w:highlight w:val="yellow"/>
              </w:rPr>
              <w:t>5GMM parameters</w:t>
            </w:r>
            <w:r w:rsidR="0033329C">
              <w:rPr>
                <w:noProof/>
              </w:rPr>
              <w:t>". However, the term "</w:t>
            </w:r>
            <w:r w:rsidR="0033329C" w:rsidRPr="0033329C">
              <w:rPr>
                <w:rFonts w:ascii="Times New Roman" w:hAnsi="Times New Roman"/>
                <w:i/>
                <w:noProof/>
                <w:highlight w:val="yellow"/>
              </w:rPr>
              <w:t>5GMM parameters</w:t>
            </w:r>
            <w:r w:rsidR="0033329C">
              <w:rPr>
                <w:noProof/>
              </w:rPr>
              <w:t xml:space="preserve"> " is a little confusing and hence it proposes to list the exact impacted </w:t>
            </w:r>
            <w:r w:rsidR="0033329C" w:rsidRPr="0033329C">
              <w:rPr>
                <w:noProof/>
              </w:rPr>
              <w:t>5GMM parameters</w:t>
            </w:r>
            <w:r w:rsidR="00F20E73">
              <w:rPr>
                <w:noProof/>
              </w:rPr>
              <w:t xml:space="preserve"> for</w:t>
            </w:r>
            <w:r w:rsidR="0033329C">
              <w:rPr>
                <w:noProof/>
              </w:rPr>
              <w:t xml:space="preserve"> clarity and consistency.</w:t>
            </w:r>
          </w:p>
          <w:p w:rsidR="0033329C" w:rsidRDefault="0033329C" w:rsidP="00771B89">
            <w:pPr>
              <w:pStyle w:val="CRCoverPage"/>
              <w:spacing w:after="0"/>
              <w:ind w:left="100"/>
              <w:rPr>
                <w:noProof/>
              </w:rPr>
            </w:pPr>
          </w:p>
          <w:p w:rsidR="00771B89" w:rsidRDefault="00771B89" w:rsidP="00771B89">
            <w:pPr>
              <w:pStyle w:val="CRCoverPage"/>
              <w:spacing w:after="0"/>
              <w:ind w:left="100"/>
              <w:rPr>
                <w:noProof/>
              </w:rPr>
            </w:pPr>
            <w:r>
              <w:t>Finally, the UE handing for the abnormal cases are not complete and consistent and needs to be improved.</w:t>
            </w:r>
          </w:p>
        </w:tc>
      </w:tr>
      <w:tr w:rsidR="00771B89" w:rsidTr="00547111">
        <w:tc>
          <w:tcPr>
            <w:tcW w:w="2694" w:type="dxa"/>
            <w:gridSpan w:val="2"/>
            <w:tcBorders>
              <w:left w:val="single" w:sz="4" w:space="0" w:color="auto"/>
            </w:tcBorders>
          </w:tcPr>
          <w:p w:rsidR="00771B89" w:rsidRDefault="00771B89" w:rsidP="00771B89">
            <w:pPr>
              <w:pStyle w:val="CRCoverPage"/>
              <w:spacing w:after="0"/>
              <w:rPr>
                <w:b/>
                <w:i/>
                <w:noProof/>
                <w:sz w:val="8"/>
                <w:szCs w:val="8"/>
              </w:rPr>
            </w:pPr>
          </w:p>
        </w:tc>
        <w:tc>
          <w:tcPr>
            <w:tcW w:w="6946" w:type="dxa"/>
            <w:gridSpan w:val="9"/>
            <w:tcBorders>
              <w:right w:val="single" w:sz="4" w:space="0" w:color="auto"/>
            </w:tcBorders>
          </w:tcPr>
          <w:p w:rsidR="00771B89" w:rsidRDefault="00771B89" w:rsidP="00771B89">
            <w:pPr>
              <w:pStyle w:val="CRCoverPage"/>
              <w:spacing w:after="0"/>
              <w:rPr>
                <w:noProof/>
                <w:sz w:val="8"/>
                <w:szCs w:val="8"/>
              </w:rPr>
            </w:pPr>
          </w:p>
        </w:tc>
      </w:tr>
      <w:tr w:rsidR="00771B89" w:rsidTr="00547111">
        <w:tc>
          <w:tcPr>
            <w:tcW w:w="2694" w:type="dxa"/>
            <w:gridSpan w:val="2"/>
            <w:tcBorders>
              <w:left w:val="single" w:sz="4" w:space="0" w:color="auto"/>
            </w:tcBorders>
          </w:tcPr>
          <w:p w:rsidR="00771B89" w:rsidRDefault="00771B89" w:rsidP="00771B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1B89" w:rsidRDefault="00771B89" w:rsidP="00771B89">
            <w:pPr>
              <w:pStyle w:val="CRCoverPage"/>
              <w:numPr>
                <w:ilvl w:val="0"/>
                <w:numId w:val="2"/>
              </w:numPr>
              <w:spacing w:after="0"/>
              <w:rPr>
                <w:noProof/>
              </w:rPr>
            </w:pPr>
            <w:r>
              <w:rPr>
                <w:noProof/>
              </w:rPr>
              <w:t>F</w:t>
            </w:r>
            <w:r w:rsidR="00B6771A">
              <w:rPr>
                <w:noProof/>
              </w:rPr>
              <w:t>or those 4</w:t>
            </w:r>
            <w:r>
              <w:rPr>
                <w:noProof/>
              </w:rPr>
              <w:t xml:space="preserve">G only 5GMM cause values, it propooses the </w:t>
            </w:r>
            <w:r>
              <w:t>single-registration mode</w:t>
            </w:r>
            <w:r>
              <w:rPr>
                <w:noProof/>
                <w:lang w:val="en-US"/>
              </w:rPr>
              <w:t xml:space="preserve"> </w:t>
            </w:r>
            <w:r>
              <w:rPr>
                <w:noProof/>
              </w:rPr>
              <w:t>UE ne</w:t>
            </w:r>
            <w:r w:rsidR="00B6771A">
              <w:rPr>
                <w:noProof/>
              </w:rPr>
              <w:t>eds also to update the related 5G</w:t>
            </w:r>
            <w:r>
              <w:rPr>
                <w:noProof/>
              </w:rPr>
              <w:t xml:space="preserve">MM parameters, like </w:t>
            </w:r>
            <w:r w:rsidR="00B6771A" w:rsidRPr="008744DE">
              <w:rPr>
                <w:noProof/>
              </w:rPr>
              <w:t>5GMM state, 5GS update status, 5G-GUTI, last visited registered TAI, TAI list and ngKSI</w:t>
            </w:r>
            <w:r>
              <w:rPr>
                <w:noProof/>
              </w:rPr>
              <w:t>, to keep a consisten common contexts for 5GMM and EMM;</w:t>
            </w:r>
          </w:p>
          <w:p w:rsidR="00771B89" w:rsidRDefault="00771B89" w:rsidP="00771B89">
            <w:pPr>
              <w:pStyle w:val="CRCoverPage"/>
              <w:numPr>
                <w:ilvl w:val="0"/>
                <w:numId w:val="2"/>
              </w:numPr>
              <w:spacing w:after="0"/>
              <w:rPr>
                <w:noProof/>
              </w:rPr>
            </w:pPr>
            <w:r>
              <w:rPr>
                <w:noProof/>
              </w:rPr>
              <w:t xml:space="preserve">To </w:t>
            </w:r>
            <w:r w:rsidR="00135E6F">
              <w:rPr>
                <w:noProof/>
              </w:rPr>
              <w:t xml:space="preserve">list the exact impacted </w:t>
            </w:r>
            <w:r w:rsidR="00135E6F" w:rsidRPr="0033329C">
              <w:rPr>
                <w:noProof/>
              </w:rPr>
              <w:t>5GMM parameters</w:t>
            </w:r>
            <w:r w:rsidR="00135E6F">
              <w:rPr>
                <w:noProof/>
              </w:rPr>
              <w:t xml:space="preserve"> for clarity and consistency</w:t>
            </w:r>
            <w:r>
              <w:t>;</w:t>
            </w:r>
          </w:p>
          <w:p w:rsidR="00771B89" w:rsidRDefault="00771B89" w:rsidP="00771B89">
            <w:pPr>
              <w:pStyle w:val="CRCoverPage"/>
              <w:numPr>
                <w:ilvl w:val="0"/>
                <w:numId w:val="2"/>
              </w:numPr>
              <w:spacing w:after="0"/>
              <w:rPr>
                <w:noProof/>
              </w:rPr>
            </w:pPr>
            <w:r>
              <w:t>To provide a complete and consistent UE handling in related abnormal cases.</w:t>
            </w:r>
          </w:p>
        </w:tc>
      </w:tr>
      <w:tr w:rsidR="00771B89" w:rsidTr="00547111">
        <w:tc>
          <w:tcPr>
            <w:tcW w:w="2694" w:type="dxa"/>
            <w:gridSpan w:val="2"/>
            <w:tcBorders>
              <w:left w:val="single" w:sz="4" w:space="0" w:color="auto"/>
            </w:tcBorders>
          </w:tcPr>
          <w:p w:rsidR="00771B89" w:rsidRDefault="00771B89" w:rsidP="00771B89">
            <w:pPr>
              <w:pStyle w:val="CRCoverPage"/>
              <w:spacing w:after="0"/>
              <w:rPr>
                <w:b/>
                <w:i/>
                <w:noProof/>
                <w:sz w:val="8"/>
                <w:szCs w:val="8"/>
              </w:rPr>
            </w:pPr>
          </w:p>
        </w:tc>
        <w:tc>
          <w:tcPr>
            <w:tcW w:w="6946" w:type="dxa"/>
            <w:gridSpan w:val="9"/>
            <w:tcBorders>
              <w:right w:val="single" w:sz="4" w:space="0" w:color="auto"/>
            </w:tcBorders>
          </w:tcPr>
          <w:p w:rsidR="00771B89" w:rsidRDefault="00771B89" w:rsidP="00771B89">
            <w:pPr>
              <w:pStyle w:val="CRCoverPage"/>
              <w:spacing w:after="0"/>
              <w:rPr>
                <w:noProof/>
                <w:sz w:val="8"/>
                <w:szCs w:val="8"/>
              </w:rPr>
            </w:pPr>
          </w:p>
        </w:tc>
      </w:tr>
      <w:tr w:rsidR="00771B89" w:rsidTr="00547111">
        <w:tc>
          <w:tcPr>
            <w:tcW w:w="2694" w:type="dxa"/>
            <w:gridSpan w:val="2"/>
            <w:tcBorders>
              <w:left w:val="single" w:sz="4" w:space="0" w:color="auto"/>
              <w:bottom w:val="single" w:sz="4" w:space="0" w:color="auto"/>
            </w:tcBorders>
          </w:tcPr>
          <w:p w:rsidR="00771B89" w:rsidRDefault="00771B89" w:rsidP="00771B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71B89" w:rsidRDefault="00771B89" w:rsidP="00322E6C">
            <w:pPr>
              <w:pStyle w:val="CRCoverPage"/>
              <w:spacing w:after="0"/>
              <w:ind w:left="100"/>
              <w:rPr>
                <w:noProof/>
              </w:rPr>
            </w:pPr>
            <w:r>
              <w:rPr>
                <w:noProof/>
                <w:lang w:val="en-US"/>
              </w:rPr>
              <w:t xml:space="preserve">Upon receipt of </w:t>
            </w:r>
            <w:r w:rsidR="00322E6C">
              <w:rPr>
                <w:noProof/>
              </w:rPr>
              <w:t>those 4</w:t>
            </w:r>
            <w:r>
              <w:rPr>
                <w:noProof/>
              </w:rPr>
              <w:t>G only 5GMM cause values. the</w:t>
            </w:r>
            <w:r>
              <w:rPr>
                <w:noProof/>
                <w:lang w:val="en-US"/>
              </w:rPr>
              <w:t xml:space="preserve"> coordination between 5GMM and EMM is broken for the single-regstration mode UE. This </w:t>
            </w:r>
            <w:r w:rsidR="00322E6C">
              <w:rPr>
                <w:noProof/>
                <w:lang w:val="en-US"/>
              </w:rPr>
              <w:t>may</w:t>
            </w:r>
            <w:r>
              <w:rPr>
                <w:noProof/>
                <w:lang w:val="en-US"/>
              </w:rPr>
              <w:t xml:space="preserve"> cause </w:t>
            </w:r>
            <w:r w:rsidR="00322E6C">
              <w:rPr>
                <w:noProof/>
                <w:lang w:val="en-US"/>
              </w:rPr>
              <w:t>protocol errors</w:t>
            </w:r>
            <w:r>
              <w:rPr>
                <w:noProof/>
                <w:lang w:val="en-US"/>
              </w:rPr>
              <w:t xml:space="preserve"> during the interworking.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5CC3">
            <w:pPr>
              <w:pStyle w:val="CRCoverPage"/>
              <w:spacing w:after="0"/>
              <w:ind w:left="100"/>
              <w:rPr>
                <w:noProof/>
              </w:rPr>
            </w:pPr>
            <w:r w:rsidRPr="00CC0C94">
              <w:t>5.5.1.2.5</w:t>
            </w:r>
            <w:r>
              <w:t xml:space="preserve">, </w:t>
            </w:r>
            <w:r w:rsidR="0064198A" w:rsidRPr="00CC0C94">
              <w:t>5.5.1.2.6</w:t>
            </w:r>
            <w:r w:rsidR="0064198A">
              <w:t xml:space="preserve">, </w:t>
            </w:r>
            <w:r w:rsidR="00432187" w:rsidRPr="00CC0C94">
              <w:t>5.5.1.3.5</w:t>
            </w:r>
            <w:r w:rsidR="00432187">
              <w:t xml:space="preserve">, </w:t>
            </w:r>
            <w:r w:rsidR="004A0B64" w:rsidRPr="00CC0C94">
              <w:rPr>
                <w:lang w:eastAsia="zh-CN"/>
              </w:rPr>
              <w:t>5.5.2.3.2</w:t>
            </w:r>
            <w:r w:rsidR="004A0B64">
              <w:rPr>
                <w:lang w:eastAsia="zh-CN"/>
              </w:rPr>
              <w:t xml:space="preserve">, </w:t>
            </w:r>
            <w:r w:rsidR="00F8591D" w:rsidRPr="00CC0C94">
              <w:t>5.5.2.3.4</w:t>
            </w:r>
            <w:r w:rsidR="00F8591D">
              <w:t xml:space="preserve">, </w:t>
            </w:r>
            <w:r w:rsidR="009E531B" w:rsidRPr="00CC0C94">
              <w:t>5.5.3.2.5</w:t>
            </w:r>
            <w:r w:rsidR="009E531B">
              <w:t xml:space="preserve">, </w:t>
            </w:r>
            <w:r w:rsidR="00B60F04" w:rsidRPr="00CC0C94">
              <w:t>5.5.3.2.6</w:t>
            </w:r>
            <w:r w:rsidR="00B60F04">
              <w:t xml:space="preserve">, </w:t>
            </w:r>
            <w:r w:rsidR="00432639" w:rsidRPr="00CC0C94">
              <w:t>5.5.3.3.5</w:t>
            </w:r>
            <w:r w:rsidR="00432639">
              <w:t xml:space="preserve">, </w:t>
            </w:r>
            <w:r w:rsidR="003C1CA2" w:rsidRPr="00CC0C94">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B478A7" w:rsidRPr="00CC0C94" w:rsidRDefault="00B478A7" w:rsidP="00B478A7">
      <w:pPr>
        <w:pStyle w:val="5"/>
      </w:pPr>
      <w:bookmarkStart w:id="4" w:name="_Toc20217941"/>
      <w:bookmarkStart w:id="5" w:name="_Toc11422066"/>
      <w:r w:rsidRPr="00CC0C94">
        <w:t>5.5.1.2.5</w:t>
      </w:r>
      <w:r w:rsidRPr="00CC0C94">
        <w:tab/>
        <w:t>Attach not accepted by the network</w:t>
      </w:r>
      <w:bookmarkEnd w:id="4"/>
    </w:p>
    <w:p w:rsidR="00B478A7" w:rsidRPr="00CC0C94" w:rsidRDefault="00B478A7" w:rsidP="00B478A7">
      <w:r w:rsidRPr="00CC0C94">
        <w:t>If the attach request cannot be accepted by the network, the MME shall send an ATTACH REJECT message to the UE including an appropriate EMM cause value.</w:t>
      </w:r>
    </w:p>
    <w:p w:rsidR="00B478A7" w:rsidRPr="00CC0C94" w:rsidRDefault="00B478A7" w:rsidP="00B478A7">
      <w:r w:rsidRPr="00CC0C94">
        <w:t>If EMM-REGISTERED without PDN connection is not supported by the UE or the MME, the attach request included a PDN CONNECTIVITY REQUEST message, the attach procedure fails due to:</w:t>
      </w:r>
    </w:p>
    <w:p w:rsidR="00B478A7" w:rsidRPr="00CC0C94" w:rsidRDefault="00B478A7" w:rsidP="00B478A7">
      <w:pPr>
        <w:pStyle w:val="B1"/>
      </w:pPr>
      <w:r w:rsidRPr="00CC0C94">
        <w:t>-</w:t>
      </w:r>
      <w:r w:rsidRPr="00CC0C94">
        <w:tab/>
      </w:r>
      <w:proofErr w:type="gramStart"/>
      <w:r w:rsidRPr="00CC0C94">
        <w:t>a</w:t>
      </w:r>
      <w:proofErr w:type="gramEnd"/>
      <w:r w:rsidRPr="00CC0C94">
        <w:t xml:space="preserve"> default EPS bearer setup failure;</w:t>
      </w:r>
    </w:p>
    <w:p w:rsidR="00B478A7" w:rsidRPr="00CC0C94" w:rsidRDefault="00B478A7" w:rsidP="00B478A7">
      <w:pPr>
        <w:pStyle w:val="B1"/>
        <w:rPr>
          <w:lang w:eastAsia="ja-JP"/>
        </w:rPr>
      </w:pPr>
      <w:r w:rsidRPr="00CC0C94">
        <w:t>-</w:t>
      </w:r>
      <w:r w:rsidRPr="00CC0C94">
        <w:tab/>
      </w:r>
      <w:proofErr w:type="gramStart"/>
      <w:r w:rsidRPr="00CC0C94">
        <w:t>an</w:t>
      </w:r>
      <w:proofErr w:type="gramEnd"/>
      <w:r w:rsidRPr="00CC0C94">
        <w:t xml:space="preserve">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B478A7" w:rsidRPr="00CC0C94" w:rsidRDefault="00B478A7" w:rsidP="00B478A7">
      <w:pPr>
        <w:pStyle w:val="B1"/>
      </w:pPr>
      <w:r w:rsidRPr="00CC0C94">
        <w:rPr>
          <w:lang w:eastAsia="ja-JP"/>
        </w:rPr>
        <w:t>-</w:t>
      </w:r>
      <w:r w:rsidRPr="00CC0C94">
        <w:rPr>
          <w:lang w:eastAsia="ja-JP"/>
        </w:rPr>
        <w:tab/>
      </w:r>
      <w:proofErr w:type="gramStart"/>
      <w:r w:rsidRPr="00CC0C94">
        <w:rPr>
          <w:rFonts w:hint="eastAsia"/>
          <w:lang w:eastAsia="ja-JP"/>
        </w:rPr>
        <w:t>operator</w:t>
      </w:r>
      <w:proofErr w:type="gramEnd"/>
      <w:r w:rsidRPr="00CC0C94">
        <w:rPr>
          <w:rFonts w:hint="eastAsia"/>
          <w:lang w:eastAsia="ja-JP"/>
        </w:rPr>
        <w:t xml:space="preserve"> determined barring is applied on default EPS bearer context activation during </w:t>
      </w:r>
      <w:r w:rsidRPr="00CC0C94">
        <w:rPr>
          <w:lang w:eastAsia="ja-JP"/>
        </w:rPr>
        <w:t>attach</w:t>
      </w:r>
      <w:r w:rsidRPr="00CC0C94">
        <w:rPr>
          <w:rFonts w:hint="eastAsia"/>
          <w:lang w:eastAsia="ja-JP"/>
        </w:rPr>
        <w:t xml:space="preserve"> procedure,</w:t>
      </w:r>
    </w:p>
    <w:p w:rsidR="00B478A7" w:rsidRPr="00CC0C94" w:rsidRDefault="00B478A7" w:rsidP="00B478A7">
      <w:proofErr w:type="gramStart"/>
      <w:r w:rsidRPr="00CC0C94">
        <w:t>the</w:t>
      </w:r>
      <w:proofErr w:type="gramEnd"/>
      <w:r w:rsidRPr="00CC0C94">
        <w:t xml:space="preserve"> MME shall:</w:t>
      </w:r>
    </w:p>
    <w:p w:rsidR="00B478A7" w:rsidRPr="00CC0C94" w:rsidRDefault="00B478A7" w:rsidP="00B478A7">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B478A7" w:rsidRPr="00CC0C94" w:rsidRDefault="00B478A7" w:rsidP="00B478A7">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B478A7" w:rsidRPr="00CC0C94" w:rsidRDefault="00B478A7" w:rsidP="00B478A7">
      <w:r w:rsidRPr="00CC0C94">
        <w:t>If the attach request is rejected due to NAS level mobility management congestion control, the network shall set the EMM cause value to #22 "congestion" and assign a back-off timer T3346.</w:t>
      </w:r>
    </w:p>
    <w:p w:rsidR="00B478A7" w:rsidRPr="00CC0C94" w:rsidRDefault="00B478A7" w:rsidP="00B478A7">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B478A7" w:rsidRPr="00CC0C94" w:rsidRDefault="00B478A7" w:rsidP="00B478A7">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B478A7" w:rsidRPr="00CC0C94" w:rsidRDefault="00B478A7" w:rsidP="00B478A7">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B478A7" w:rsidRPr="00CC0C94" w:rsidRDefault="00B478A7" w:rsidP="00B478A7">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B478A7" w:rsidRPr="00CC0C94" w:rsidRDefault="00B478A7" w:rsidP="00B478A7">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B478A7" w:rsidRPr="00CC0C94" w:rsidRDefault="00B478A7" w:rsidP="00B478A7">
      <w:r w:rsidRPr="00CC0C94">
        <w:t>Upon receiving the ATTACH REJECT message, if the message is integrity protected or contains a reject cause other than EMM cause value #25, the UE shall stop timer T3410.</w:t>
      </w:r>
    </w:p>
    <w:p w:rsidR="00B478A7" w:rsidRPr="00CC0C94" w:rsidRDefault="00B478A7" w:rsidP="00B478A7">
      <w:r w:rsidRPr="00CC0C94">
        <w:t>If the ATTACH REJECT message with EMM cause #25 was received without integrity protection, then the UE shall discard the message.</w:t>
      </w:r>
    </w:p>
    <w:p w:rsidR="00B478A7" w:rsidRPr="00CC0C94" w:rsidRDefault="00B478A7" w:rsidP="00B478A7">
      <w:r w:rsidRPr="00CC0C94">
        <w:t>The UE shall take the following actions depending on the EMM cause value received in the ATTACH REJECT message.</w:t>
      </w:r>
    </w:p>
    <w:p w:rsidR="00B478A7" w:rsidRPr="00CC0C94" w:rsidRDefault="00B478A7" w:rsidP="00B478A7">
      <w:pPr>
        <w:pStyle w:val="B1"/>
      </w:pPr>
      <w:r w:rsidRPr="00CC0C94">
        <w:t>#3</w:t>
      </w:r>
      <w:r w:rsidRPr="00CC0C94">
        <w:tab/>
        <w:t>(Illegal UE);</w:t>
      </w:r>
    </w:p>
    <w:p w:rsidR="00B478A7" w:rsidRPr="00CC0C94" w:rsidRDefault="00B478A7" w:rsidP="00B478A7">
      <w:pPr>
        <w:pStyle w:val="B1"/>
        <w:rPr>
          <w:lang w:eastAsia="zh-CN"/>
        </w:rPr>
      </w:pPr>
      <w:r w:rsidRPr="00CC0C94">
        <w:t>#6</w:t>
      </w:r>
      <w:r w:rsidRPr="00CC0C94">
        <w:tab/>
        <w:t>(Illegal ME);</w:t>
      </w:r>
      <w:r w:rsidRPr="00CC0C94">
        <w:rPr>
          <w:rFonts w:hint="eastAsia"/>
          <w:lang w:eastAsia="zh-CN"/>
        </w:rPr>
        <w:t xml:space="preserve"> or</w:t>
      </w:r>
    </w:p>
    <w:p w:rsidR="00B478A7" w:rsidRPr="00CC0C94" w:rsidRDefault="00B478A7" w:rsidP="00B478A7">
      <w:pPr>
        <w:pStyle w:val="B1"/>
      </w:pPr>
      <w:r w:rsidRPr="00CC0C94">
        <w:t>#8</w:t>
      </w:r>
      <w:r w:rsidRPr="00CC0C94">
        <w:rPr>
          <w:rFonts w:hint="eastAsia"/>
          <w:lang w:eastAsia="ko-KR"/>
        </w:rPr>
        <w:tab/>
      </w:r>
      <w:r w:rsidRPr="00CC0C94">
        <w:t>(EPS services and non-EPS services not allowed);</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B478A7" w:rsidRDefault="00B478A7" w:rsidP="00B478A7">
      <w:pPr>
        <w:pStyle w:val="B1"/>
        <w:rPr>
          <w:ins w:id="6" w:author="Huawei-SL" w:date="2019-09-30T17:19:00Z"/>
        </w:rPr>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w:t>
      </w:r>
      <w:ins w:id="7" w:author="Huawei-SL" w:date="2019-09-30T17:19: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ins w:id="8" w:author="Huawei-SL" w:date="2019-09-30T17:19:00Z">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CC0C94" w:rsidRDefault="00B478A7" w:rsidP="00B478A7">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B478A7" w:rsidRPr="00CC0C94" w:rsidRDefault="00B478A7" w:rsidP="00B478A7">
      <w:pPr>
        <w:pStyle w:val="B1"/>
      </w:pPr>
      <w:r w:rsidRPr="00CC0C94">
        <w:t>#7</w:t>
      </w:r>
      <w:r w:rsidRPr="00CC0C94">
        <w:tab/>
        <w:t>(EPS services not allowed);</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B478A7" w:rsidRPr="00F94A02" w:rsidRDefault="00B478A7" w:rsidP="00B478A7">
      <w:pPr>
        <w:pStyle w:val="B1"/>
      </w:pPr>
      <w:r w:rsidRPr="00CC0C94">
        <w:tab/>
      </w:r>
      <w:r w:rsidRPr="003168A2">
        <w:t xml:space="preserve">If </w:t>
      </w:r>
      <w:r>
        <w:t xml:space="preserve">the UE is operating in single-registration mode, the UE shall in addition handle the 5GMM parameters </w:t>
      </w:r>
      <w:ins w:id="9" w:author="Huawei-SL" w:date="2019-09-30T17:20: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#11</w:t>
      </w:r>
      <w:r w:rsidRPr="00CC0C94">
        <w:tab/>
        <w:t>(PLMN not allowed); or</w:t>
      </w:r>
    </w:p>
    <w:p w:rsidR="00B478A7" w:rsidRPr="00CC0C94" w:rsidRDefault="00B478A7" w:rsidP="00B478A7">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B478A7" w:rsidRPr="00CC0C94" w:rsidRDefault="00B478A7" w:rsidP="00B478A7">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B478A7" w:rsidRPr="00CC0C94" w:rsidRDefault="00B478A7" w:rsidP="00B478A7">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B478A7" w:rsidRPr="00F94A02" w:rsidRDefault="00B478A7" w:rsidP="00B478A7">
      <w:pPr>
        <w:pStyle w:val="B1"/>
      </w:pPr>
      <w:r w:rsidRPr="00CC0C94">
        <w:tab/>
      </w:r>
      <w:ins w:id="10" w:author="Huawei-SL" w:date="2019-09-30T17:20:00Z">
        <w:r>
          <w:t xml:space="preserve">For the </w:t>
        </w:r>
        <w:r w:rsidRPr="00CC0C94">
          <w:t>EMM</w:t>
        </w:r>
        <w:r>
          <w:t xml:space="preserve"> cause value #11, i</w:t>
        </w:r>
      </w:ins>
      <w:del w:id="11" w:author="Huawei-SL" w:date="2019-09-30T17:20:00Z">
        <w:r w:rsidRPr="003168A2" w:rsidDel="00B478A7">
          <w:delText>I</w:delText>
        </w:r>
      </w:del>
      <w:r w:rsidRPr="003168A2">
        <w:t xml:space="preserve">f </w:t>
      </w:r>
      <w:r>
        <w:t xml:space="preserve">the UE is operating in single-registration mode, the UE shall in addition handle the 5GMM parameters </w:t>
      </w:r>
      <w:ins w:id="12" w:author="Huawei-SL" w:date="2019-09-30T17:21: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Default="00B478A7" w:rsidP="00B478A7">
      <w:pPr>
        <w:pStyle w:val="B1"/>
        <w:rPr>
          <w:ins w:id="13" w:author="Huawei-SL" w:date="2019-09-30T17:21:00Z"/>
        </w:rPr>
      </w:pPr>
      <w:ins w:id="14" w:author="Huawei-SL" w:date="2019-09-30T17:21:00Z">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CC0C94" w:rsidRDefault="00B478A7" w:rsidP="00B478A7">
      <w:pPr>
        <w:pStyle w:val="B1"/>
      </w:pPr>
      <w:r w:rsidRPr="00CC0C94">
        <w:t>#12</w:t>
      </w:r>
      <w:r w:rsidRPr="00CC0C94">
        <w:tab/>
        <w:t>(Tracking area not allowed);</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B478A7" w:rsidRPr="00CC0C94" w:rsidRDefault="00B478A7" w:rsidP="00B478A7">
      <w:pPr>
        <w:pStyle w:val="B1"/>
      </w:pPr>
      <w:r w:rsidRPr="00CC0C94">
        <w:tab/>
        <w:t>In S1 mode, the UE shall store the current TAI in the list of "forbidden tracking areas for regional provision of service" and enter the state EMM-DEREGISTERED.LIMITED-SERVICE.</w:t>
      </w:r>
    </w:p>
    <w:p w:rsidR="00B478A7" w:rsidRPr="00CC0C94" w:rsidRDefault="00B478A7" w:rsidP="00B478A7">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478A7" w:rsidRPr="00F94A02" w:rsidRDefault="00B478A7" w:rsidP="00B478A7">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#13</w:t>
      </w:r>
      <w:r w:rsidRPr="00CC0C94">
        <w:tab/>
        <w:t>(Roaming not allowed in this tracking area);</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rsidR="00B478A7" w:rsidRPr="00CC0C94" w:rsidRDefault="00B478A7" w:rsidP="00B478A7">
      <w:pPr>
        <w:pStyle w:val="B1"/>
      </w:pPr>
      <w:r w:rsidRPr="00CC0C94">
        <w:tab/>
        <w:t xml:space="preserve">In S1 mode, the UE shall store the current TAI in the list of "forbidden tracking areas for roaming". 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B478A7" w:rsidRPr="00CC0C94" w:rsidRDefault="00B478A7" w:rsidP="00B478A7">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478A7" w:rsidRPr="00F94A02" w:rsidRDefault="00B478A7" w:rsidP="00B478A7">
      <w:pPr>
        <w:pStyle w:val="B1"/>
      </w:pPr>
      <w:r w:rsidRPr="00CC0C94">
        <w:tab/>
      </w:r>
      <w:r w:rsidRPr="003168A2">
        <w:t xml:space="preserve">If </w:t>
      </w:r>
      <w:r>
        <w:t xml:space="preserve">the UE is operating in single-registration mode, the UE shall in addition handle the 5GMM parameters </w:t>
      </w:r>
      <w:ins w:id="15" w:author="Huawei-SL" w:date="2019-09-30T17:22:00Z">
        <w:r>
          <w:t>5GMM state, 5GS update status, 5G-</w:t>
        </w:r>
        <w:r w:rsidRPr="003168A2">
          <w:t xml:space="preserve">GUTI, last visited registered TAI, TAI list and </w:t>
        </w:r>
        <w:proofErr w:type="spellStart"/>
        <w:r>
          <w:t>ng</w:t>
        </w:r>
        <w:r w:rsidRPr="003168A2">
          <w:t>KSI</w:t>
        </w:r>
      </w:ins>
      <w:proofErr w:type="spellEnd"/>
      <w:del w:id="16" w:author="Huawei-SL" w:date="2019-09-30T17:22:00Z">
        <w:r w:rsidRPr="00735278" w:rsidDel="00B478A7">
          <w:delText>except the current TAI</w:delText>
        </w:r>
      </w:del>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#14</w:t>
      </w:r>
      <w:r w:rsidRPr="00CC0C94">
        <w:tab/>
        <w:t>(EPS services not allowed in this PLMN);</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B478A7" w:rsidRPr="00CC0C94" w:rsidRDefault="00B478A7" w:rsidP="00B478A7">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B478A7" w:rsidRPr="00CC0C94" w:rsidRDefault="00B478A7" w:rsidP="00B478A7">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478A7" w:rsidRDefault="00B478A7" w:rsidP="00B478A7">
      <w:pPr>
        <w:pStyle w:val="B1"/>
        <w:rPr>
          <w:ins w:id="17" w:author="Huawei-SL" w:date="2019-09-30T17:22:00Z"/>
        </w:rPr>
      </w:pPr>
      <w:ins w:id="18" w:author="Huawei-SL" w:date="2019-09-30T17:22: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CC0C94" w:rsidRDefault="00B478A7" w:rsidP="00B478A7">
      <w:pPr>
        <w:pStyle w:val="B1"/>
      </w:pPr>
      <w:r w:rsidRPr="00CC0C94">
        <w:t>#15</w:t>
      </w:r>
      <w:r w:rsidRPr="00CC0C94">
        <w:tab/>
        <w:t>(No suitable cells in tracking area);</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B478A7" w:rsidRPr="00CC0C94" w:rsidRDefault="00B478A7" w:rsidP="00B478A7">
      <w:pPr>
        <w:pStyle w:val="B1"/>
      </w:pPr>
      <w:r w:rsidRPr="00CC0C94">
        <w:tab/>
        <w:t>The UE shall store the current TAI in the list of "forbidden tracking areas for roaming" and enter the state EMM-DEREGISTERED.LIMITED-SERVICE and:</w:t>
      </w:r>
    </w:p>
    <w:p w:rsidR="00B478A7" w:rsidRPr="00CC0C94" w:rsidRDefault="00B478A7" w:rsidP="00B478A7">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B478A7" w:rsidRPr="00CC0C94" w:rsidRDefault="00B478A7" w:rsidP="00B478A7">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478A7" w:rsidRPr="00CC0C94" w:rsidRDefault="00B478A7" w:rsidP="00B478A7">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B478A7" w:rsidRPr="00CC0C94" w:rsidRDefault="00B478A7" w:rsidP="00B478A7">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478A7" w:rsidRPr="00CC0C94" w:rsidRDefault="00B478A7" w:rsidP="00B478A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9" w:author="Huawei-SL" w:date="2019-09-30T17:22:00Z">
        <w:r>
          <w:t>5GMM state, 5GS update status, 5G-</w:t>
        </w:r>
        <w:r w:rsidRPr="003168A2">
          <w:t xml:space="preserve">GUTI, last visited registered TAI, TAI list </w:t>
        </w:r>
      </w:ins>
      <w:ins w:id="20" w:author="Huawei-SL" w:date="2019-09-30T18:26:00Z">
        <w:r w:rsidR="00701059" w:rsidRPr="003168A2">
          <w:t>and</w:t>
        </w:r>
        <w:bookmarkStart w:id="21" w:name="_GoBack"/>
        <w:bookmarkEnd w:id="21"/>
        <w:r w:rsidR="00701059" w:rsidRPr="003168A2">
          <w:t xml:space="preserve"> </w:t>
        </w:r>
        <w:proofErr w:type="spellStart"/>
        <w:r w:rsidR="00701059">
          <w:t>ng</w:t>
        </w:r>
        <w:r w:rsidR="00701059" w:rsidRPr="003168A2">
          <w:t>KSI</w:t>
        </w:r>
        <w:proofErr w:type="spellEnd"/>
        <w:r w:rsidR="00701059" w:rsidRPr="00735278" w:rsidDel="00B478A7">
          <w:t xml:space="preserve"> </w:t>
        </w:r>
      </w:ins>
      <w:del w:id="22" w:author="Huawei-SL" w:date="2019-09-30T17:22:00Z">
        <w:r w:rsidRPr="00735278" w:rsidDel="00B478A7">
          <w:delText xml:space="preserve">except the current TAI </w:delText>
        </w:r>
      </w:del>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B478A7" w:rsidRPr="00CC0C94" w:rsidRDefault="00B478A7" w:rsidP="00B478A7">
      <w:pPr>
        <w:pStyle w:val="B1"/>
      </w:pPr>
      <w:r w:rsidRPr="00CC0C94">
        <w:t>#22</w:t>
      </w:r>
      <w:r w:rsidRPr="00CC0C94">
        <w:tab/>
        <w:t>(Congestion);</w:t>
      </w:r>
    </w:p>
    <w:p w:rsidR="00B478A7" w:rsidRPr="00CC0C94" w:rsidRDefault="00B478A7" w:rsidP="00B478A7">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5.5.1.2.6.</w:t>
      </w:r>
    </w:p>
    <w:p w:rsidR="00B478A7" w:rsidRPr="00CC0C94" w:rsidRDefault="00B478A7" w:rsidP="00B478A7">
      <w:pPr>
        <w:pStyle w:val="B1"/>
      </w:pPr>
      <w:r w:rsidRPr="00CC0C94">
        <w:tab/>
        <w:t>The UE shall abort the attach procedure, reset the attach attempt counter, set the EPS update status to EU2 NOT UPDATED and enter state EMM-DEREGISTERED.ATTEMPTING-TO-ATTACH.</w:t>
      </w:r>
    </w:p>
    <w:p w:rsidR="00B478A7" w:rsidRPr="00CC0C94" w:rsidRDefault="00B478A7" w:rsidP="00B478A7">
      <w:pPr>
        <w:pStyle w:val="B1"/>
      </w:pPr>
      <w:r w:rsidRPr="00CC0C94">
        <w:tab/>
        <w:t>The UE shall stop timer T3346 if it is running.</w:t>
      </w:r>
    </w:p>
    <w:p w:rsidR="00B478A7" w:rsidRPr="00CC0C94" w:rsidRDefault="00B478A7" w:rsidP="00B478A7">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B478A7" w:rsidRPr="00CC0C94" w:rsidRDefault="00B478A7" w:rsidP="00B478A7">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B478A7" w:rsidRPr="00CC0C94" w:rsidRDefault="00B478A7" w:rsidP="00B478A7">
      <w:pPr>
        <w:pStyle w:val="B1"/>
      </w:pPr>
      <w:r w:rsidRPr="00CC0C94">
        <w:tab/>
        <w:t>The UE stays in the current serving cell and applies the normal cell reselection process. The attach procedure is started if still needed when timer T3346 expires or is stopped.</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478A7" w:rsidRPr="00CC0C94" w:rsidRDefault="00B478A7" w:rsidP="00B478A7">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w:t>
      </w:r>
      <w:ins w:id="23" w:author="Huawei-SL" w:date="2019-09-30T17:23:00Z">
        <w:r>
          <w:t xml:space="preserve">5GMM state and 5GS update status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#25</w:t>
      </w:r>
      <w:r w:rsidRPr="00CC0C94">
        <w:tab/>
        <w:t>(Not authorized for this CSG);</w:t>
      </w:r>
    </w:p>
    <w:p w:rsidR="00B478A7" w:rsidRPr="00CC0C94" w:rsidRDefault="00B478A7" w:rsidP="00B478A7">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5.5.1.2.6.</w:t>
      </w:r>
    </w:p>
    <w:p w:rsidR="00B478A7" w:rsidRPr="00CC0C94" w:rsidRDefault="00B478A7" w:rsidP="00B478A7">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B478A7" w:rsidRPr="00CC0C94" w:rsidRDefault="00B478A7" w:rsidP="00B478A7">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B478A7" w:rsidRPr="00CC0C94" w:rsidRDefault="00B478A7" w:rsidP="00B478A7">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B478A7" w:rsidRPr="00CC0C94" w:rsidRDefault="00B478A7" w:rsidP="00B478A7">
      <w:pPr>
        <w:pStyle w:val="B1"/>
      </w:pPr>
      <w:r w:rsidRPr="00CC0C94">
        <w:tab/>
        <w:t>The UE shall search for a suitable cell according to 3GPP TS 36.304 [21].</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478A7" w:rsidRDefault="00B478A7" w:rsidP="00B478A7">
      <w:pPr>
        <w:pStyle w:val="B1"/>
        <w:rPr>
          <w:ins w:id="24" w:author="Huawei-SL" w:date="2019-09-30T17:23:00Z"/>
        </w:rPr>
      </w:pPr>
      <w:ins w:id="25" w:author="Huawei-SL" w:date="2019-09-30T17:23: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ins>
    </w:p>
    <w:p w:rsidR="00B478A7" w:rsidRPr="00CC0C94" w:rsidRDefault="00B478A7" w:rsidP="00B478A7">
      <w:pPr>
        <w:pStyle w:val="B1"/>
      </w:pPr>
      <w:r w:rsidRPr="00CC0C94">
        <w:t>#42</w:t>
      </w:r>
      <w:r w:rsidRPr="00CC0C94">
        <w:tab/>
        <w:t>(Severe network failure);</w:t>
      </w:r>
    </w:p>
    <w:p w:rsidR="00B478A7" w:rsidRPr="00CC0C94" w:rsidRDefault="00B478A7" w:rsidP="00B478A7">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rsidR="00B478A7" w:rsidRPr="00CC0C94" w:rsidRDefault="00B478A7" w:rsidP="00B478A7">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B478A7" w:rsidRDefault="00B478A7" w:rsidP="00B478A7">
      <w:pPr>
        <w:pStyle w:val="B1"/>
        <w:rPr>
          <w:ins w:id="26" w:author="Huawei-SL" w:date="2019-09-30T17:23:00Z"/>
        </w:rPr>
      </w:pPr>
      <w:ins w:id="27" w:author="Huawei-SL" w:date="2019-09-30T17:23: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3168A2" w:rsidRDefault="00B478A7" w:rsidP="00B478A7">
      <w:pPr>
        <w:pStyle w:val="B1"/>
      </w:pPr>
      <w:r>
        <w:t>#31</w:t>
      </w:r>
      <w:r w:rsidRPr="003168A2">
        <w:tab/>
        <w:t>(</w:t>
      </w:r>
      <w:r>
        <w:t>Redirection to 5GCN required</w:t>
      </w:r>
      <w:r w:rsidRPr="003168A2">
        <w:t>);</w:t>
      </w:r>
    </w:p>
    <w:p w:rsidR="00B478A7" w:rsidRPr="003168A2" w:rsidRDefault="00B478A7" w:rsidP="00B478A7">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B478A7" w:rsidRDefault="00B478A7" w:rsidP="00B478A7">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B478A7" w:rsidRPr="00CC0C94" w:rsidRDefault="00B478A7" w:rsidP="00B478A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28" w:author="Huawei-SL" w:date="2019-09-30T17:24: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B478A7" w:rsidRPr="00CC0C94" w:rsidRDefault="00B478A7" w:rsidP="00B478A7">
      <w:r w:rsidRPr="00CC0C94">
        <w:t xml:space="preserve">Other values are considered as abnormal cases. The behaviour of the UE in those cases is specified in </w:t>
      </w:r>
      <w:proofErr w:type="spellStart"/>
      <w:r w:rsidRPr="00CC0C94">
        <w:t>subclause</w:t>
      </w:r>
      <w:proofErr w:type="spellEnd"/>
      <w:r w:rsidRPr="00CC0C94">
        <w:t> 5.5.1.2.6.</w:t>
      </w:r>
    </w:p>
    <w:p w:rsidR="00B478A7" w:rsidRDefault="00B478A7" w:rsidP="00B478A7"/>
    <w:p w:rsidR="00B478A7" w:rsidRPr="00DF174F" w:rsidRDefault="00B478A7" w:rsidP="00B478A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B478A7" w:rsidRPr="00CC0C94" w:rsidRDefault="00B478A7" w:rsidP="00B478A7">
      <w:pPr>
        <w:pStyle w:val="5"/>
      </w:pPr>
      <w:bookmarkStart w:id="29" w:name="_Toc20217945"/>
      <w:r w:rsidRPr="00CC0C94">
        <w:t>5.5.1.2.6</w:t>
      </w:r>
      <w:r w:rsidRPr="00CC0C94">
        <w:tab/>
        <w:t>Abnormal cases in the UE</w:t>
      </w:r>
      <w:bookmarkEnd w:id="29"/>
    </w:p>
    <w:p w:rsidR="00B478A7" w:rsidRPr="00CC0C94" w:rsidRDefault="00B478A7" w:rsidP="00B478A7">
      <w:r w:rsidRPr="00CC0C94">
        <w:t>The following abnormal cases can be identified:</w:t>
      </w:r>
    </w:p>
    <w:p w:rsidR="00B478A7" w:rsidRPr="00CC0C94" w:rsidRDefault="00B478A7" w:rsidP="00B478A7">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B478A7" w:rsidRPr="00CC0C94" w:rsidRDefault="00B478A7" w:rsidP="00B478A7">
      <w:pPr>
        <w:pStyle w:val="B1"/>
        <w:rPr>
          <w:lang w:eastAsia="ko-KR"/>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rsidR="00B478A7" w:rsidRPr="00CC0C94" w:rsidRDefault="00B478A7" w:rsidP="00B478A7">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attach procedure shall not be started. The UE stays in the current serving cell and applies the normal cell reselection process. Further UE behaviour is implementation specific, e.g. the attach procedure is started again after an implementation dependent time.</w:t>
      </w:r>
    </w:p>
    <w:p w:rsidR="00B478A7" w:rsidRPr="00CC0C94" w:rsidRDefault="00B478A7" w:rsidP="00B478A7">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p w:rsidR="00B478A7" w:rsidRPr="00CC0C94" w:rsidRDefault="00B478A7" w:rsidP="00B478A7">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B478A7" w:rsidRPr="00CC0C94" w:rsidRDefault="00B478A7" w:rsidP="00B478A7">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rsidR="00B478A7" w:rsidRPr="00CC0C94" w:rsidRDefault="00B478A7" w:rsidP="00B478A7">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rsidR="00B478A7" w:rsidRPr="00CC0C94" w:rsidRDefault="00B478A7" w:rsidP="00B478A7">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p w:rsidR="00B478A7" w:rsidRPr="00CC0C94" w:rsidRDefault="00B478A7" w:rsidP="00B478A7">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is received</w:t>
      </w:r>
    </w:p>
    <w:p w:rsidR="00B478A7" w:rsidRPr="00CC0C94" w:rsidRDefault="00B478A7" w:rsidP="00B478A7">
      <w:pPr>
        <w:pStyle w:val="B1"/>
      </w:pPr>
      <w:r w:rsidRPr="00CC0C94">
        <w:tab/>
        <w:t>The attach procedure shall be aborted, and the UE shall proceed as described below.</w:t>
      </w:r>
    </w:p>
    <w:p w:rsidR="00B478A7" w:rsidRPr="00CC0C94" w:rsidRDefault="00B478A7" w:rsidP="00B478A7">
      <w:pPr>
        <w:pStyle w:val="B1"/>
      </w:pPr>
      <w:r w:rsidRPr="00CC0C94">
        <w:t>c)</w:t>
      </w:r>
      <w:r w:rsidRPr="00CC0C94">
        <w:tab/>
        <w:t>T3410 timeout</w:t>
      </w:r>
    </w:p>
    <w:p w:rsidR="00B478A7" w:rsidRPr="00CC0C94" w:rsidRDefault="00B478A7" w:rsidP="00B478A7">
      <w:pPr>
        <w:pStyle w:val="B1"/>
        <w:rPr>
          <w:lang w:eastAsia="zh-CN"/>
        </w:rPr>
      </w:pPr>
      <w:r w:rsidRPr="00CC0C94">
        <w:tab/>
        <w:t>The UE shall abort the attach procedure and proceed as described below. The NAS signalling connection, if any, shall be released locally.</w:t>
      </w:r>
    </w:p>
    <w:p w:rsidR="00B478A7" w:rsidRPr="00CC0C94" w:rsidRDefault="00B478A7" w:rsidP="00B478A7">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rsidR="00B478A7" w:rsidRPr="00CC0C94" w:rsidRDefault="00B478A7" w:rsidP="00B478A7">
      <w:pPr>
        <w:pStyle w:val="B1"/>
      </w:pPr>
      <w:r w:rsidRPr="00CC0C94">
        <w:t>d)</w:t>
      </w:r>
      <w:r w:rsidRPr="00CC0C94">
        <w:tab/>
        <w:t xml:space="preserve">ATTACH REJECT, other EMM cause values than those treated in </w:t>
      </w:r>
      <w:proofErr w:type="spellStart"/>
      <w:r w:rsidRPr="00CC0C94">
        <w:t>subclause</w:t>
      </w:r>
      <w:proofErr w:type="spellEnd"/>
      <w:r w:rsidRPr="00CC0C94">
        <w:t xml:space="preserve"> 5.5.1.2.5, and cases of EMM cause </w:t>
      </w:r>
      <w:proofErr w:type="gramStart"/>
      <w:r w:rsidRPr="00CC0C94">
        <w:t>values  #</w:t>
      </w:r>
      <w:proofErr w:type="gramEnd"/>
      <w:r w:rsidRPr="00CC0C94">
        <w:t xml:space="preserve">22 and #25, if considered as abnormal cases according to </w:t>
      </w:r>
      <w:proofErr w:type="spellStart"/>
      <w:r w:rsidRPr="00CC0C94">
        <w:t>subclause</w:t>
      </w:r>
      <w:proofErr w:type="spellEnd"/>
      <w:r w:rsidRPr="00CC0C94">
        <w:t> 5.5.1.2.5</w:t>
      </w:r>
    </w:p>
    <w:p w:rsidR="00B478A7" w:rsidRPr="00CC0C94" w:rsidRDefault="00B478A7" w:rsidP="00B478A7">
      <w:pPr>
        <w:pStyle w:val="B1"/>
        <w:rPr>
          <w:lang w:eastAsia="ja-JP"/>
        </w:rPr>
      </w:pPr>
      <w:r w:rsidRPr="00CC0C94">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retransmit the </w:t>
      </w:r>
      <w:r w:rsidRPr="00CC0C94">
        <w:t>ATTACH REQUEST message</w:t>
      </w:r>
      <w:r w:rsidRPr="00CC0C94">
        <w:rPr>
          <w:rFonts w:hint="eastAsia"/>
          <w:lang w:eastAsia="ja-JP"/>
        </w:rPr>
        <w:t xml:space="preserve"> to request PDN connectivity towards a different APN, the UE may stop T3411 or T3402, if running, and send the </w:t>
      </w:r>
      <w:r w:rsidRPr="00CC0C94">
        <w:t>ATTACH REQUEST message</w:t>
      </w:r>
      <w:r w:rsidRPr="00CC0C94">
        <w:rPr>
          <w:rFonts w:hint="eastAsia"/>
          <w:lang w:eastAsia="ja-JP"/>
        </w:rPr>
        <w:t>.</w:t>
      </w:r>
    </w:p>
    <w:p w:rsidR="00B478A7" w:rsidRPr="00CC0C94" w:rsidRDefault="00B478A7" w:rsidP="00B478A7">
      <w:pPr>
        <w:pStyle w:val="NO"/>
        <w:rPr>
          <w:lang w:eastAsia="ja-JP"/>
        </w:rPr>
      </w:pPr>
      <w:r w:rsidRPr="00CC0C94">
        <w:t>NOTE</w:t>
      </w:r>
      <w:r w:rsidRPr="00CC0C94">
        <w:rPr>
          <w:sz w:val="18"/>
        </w:rPr>
        <w:t> </w:t>
      </w:r>
      <w:r w:rsidRPr="00CC0C94">
        <w:rPr>
          <w:lang w:eastAsia="zh-CN"/>
        </w:rPr>
        <w:t>3</w:t>
      </w:r>
      <w:r w:rsidRPr="00CC0C94">
        <w:t>:</w:t>
      </w:r>
      <w:r w:rsidRPr="00CC0C94">
        <w:tab/>
        <w:t xml:space="preserve">When receiving EMM cause #19 "ESM failure", coordination is required between the EMM and ESM </w:t>
      </w:r>
      <w:proofErr w:type="spellStart"/>
      <w:r w:rsidRPr="00CC0C94">
        <w:t>sublayers</w:t>
      </w:r>
      <w:proofErr w:type="spellEnd"/>
      <w:r w:rsidRPr="00CC0C94">
        <w:t xml:space="preserve"> in the UE to determine whether to set the attach attempt counter to 5.</w:t>
      </w:r>
    </w:p>
    <w:p w:rsidR="00B478A7" w:rsidRPr="00CC0C94" w:rsidRDefault="00B478A7" w:rsidP="00B478A7">
      <w:pPr>
        <w:pStyle w:val="B1"/>
      </w:pPr>
      <w:r w:rsidRPr="00CC0C94">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rsidR="00B478A7" w:rsidRPr="00CC0C94" w:rsidRDefault="00B478A7" w:rsidP="00B478A7">
      <w:pPr>
        <w:pStyle w:val="B1"/>
      </w:pPr>
      <w:r w:rsidRPr="00CC0C94">
        <w:tab/>
        <w:t>The UE shall proceed as described below.</w:t>
      </w:r>
    </w:p>
    <w:p w:rsidR="00B478A7" w:rsidRPr="00CC0C94" w:rsidRDefault="00B478A7" w:rsidP="00B478A7">
      <w:pPr>
        <w:pStyle w:val="B1"/>
      </w:pPr>
      <w:r w:rsidRPr="00CC0C94">
        <w:t>e)</w:t>
      </w:r>
      <w:r w:rsidRPr="00CC0C94">
        <w:tab/>
        <w:t>Change of cell into a new tracking area</w:t>
      </w:r>
    </w:p>
    <w:p w:rsidR="00B478A7" w:rsidRPr="00CC0C94" w:rsidRDefault="00B478A7" w:rsidP="00B478A7">
      <w:pPr>
        <w:pStyle w:val="B1"/>
      </w:pPr>
      <w:r w:rsidRPr="00CC0C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rsidR="00B478A7" w:rsidRPr="00CC0C94" w:rsidRDefault="00B478A7" w:rsidP="00B478A7">
      <w:pPr>
        <w:pStyle w:val="B1"/>
      </w:pPr>
      <w:r w:rsidRPr="00CC0C94">
        <w:t>f)</w:t>
      </w:r>
      <w:r w:rsidRPr="00CC0C94">
        <w:tab/>
      </w:r>
      <w:smartTag w:uri="urn:schemas-microsoft-com:office:smarttags" w:element="place">
        <w:smartTag w:uri="urn:schemas-microsoft-com:office:smarttags" w:element="City">
          <w:r w:rsidRPr="00CC0C94">
            <w:t>Mobile</w:t>
          </w:r>
        </w:smartTag>
      </w:smartTag>
      <w:r w:rsidRPr="00CC0C94">
        <w:t xml:space="preserve"> originated detach required</w:t>
      </w:r>
    </w:p>
    <w:p w:rsidR="00B478A7" w:rsidRPr="00CC0C94" w:rsidRDefault="00B478A7" w:rsidP="00B478A7">
      <w:pPr>
        <w:pStyle w:val="B1"/>
      </w:pPr>
      <w:r w:rsidRPr="00CC0C94">
        <w:tab/>
        <w:t>The attach procedure shall be aborted, and the UE initiated detach procedure shall be performed.</w:t>
      </w:r>
    </w:p>
    <w:p w:rsidR="00B478A7" w:rsidRPr="00CC0C94" w:rsidRDefault="00B478A7" w:rsidP="00B478A7">
      <w:pPr>
        <w:pStyle w:val="B1"/>
      </w:pPr>
      <w:r w:rsidRPr="00CC0C94">
        <w:t>g)</w:t>
      </w:r>
      <w:r w:rsidRPr="00CC0C94">
        <w:tab/>
        <w:t>Detach procedure collision</w:t>
      </w:r>
    </w:p>
    <w:p w:rsidR="00B478A7" w:rsidRPr="00CC0C94" w:rsidRDefault="00B478A7" w:rsidP="00B478A7">
      <w:pPr>
        <w:pStyle w:val="B1"/>
      </w:pPr>
      <w:r w:rsidRPr="00CC0C9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rsidR="00B478A7" w:rsidRPr="00CC0C94" w:rsidRDefault="00B478A7" w:rsidP="00B478A7">
      <w:pPr>
        <w:pStyle w:val="B1"/>
      </w:pPr>
      <w:r w:rsidRPr="00CC0C94">
        <w:t>h)</w:t>
      </w:r>
      <w:r w:rsidRPr="00CC0C94">
        <w:tab/>
        <w:t>Transmission failure of ATTACH REQUEST message indication from lower layers</w:t>
      </w:r>
    </w:p>
    <w:p w:rsidR="00B478A7" w:rsidRPr="00CC0C94" w:rsidRDefault="00B478A7" w:rsidP="00B478A7">
      <w:pPr>
        <w:pStyle w:val="B1"/>
      </w:pPr>
      <w:r w:rsidRPr="00CC0C94">
        <w:tab/>
        <w:t>The UE shall restart the attach procedure immediately.</w:t>
      </w:r>
    </w:p>
    <w:p w:rsidR="00B478A7" w:rsidRPr="00CC0C94" w:rsidRDefault="00B478A7" w:rsidP="00B478A7">
      <w:pPr>
        <w:pStyle w:val="B1"/>
      </w:pPr>
      <w:proofErr w:type="spellStart"/>
      <w:r w:rsidRPr="00CC0C94">
        <w:t>i</w:t>
      </w:r>
      <w:proofErr w:type="spellEnd"/>
      <w:r w:rsidRPr="00CC0C94">
        <w:t>)</w:t>
      </w:r>
      <w:r w:rsidRPr="00CC0C94">
        <w:tab/>
        <w:t>Transmission failure of ATTACH COMPLETE message indication from lower layers</w:t>
      </w:r>
    </w:p>
    <w:p w:rsidR="00B478A7" w:rsidRPr="00CC0C94" w:rsidRDefault="00B478A7" w:rsidP="00B478A7">
      <w:pPr>
        <w:pStyle w:val="B1"/>
      </w:pPr>
      <w:r w:rsidRPr="00CC0C94">
        <w:tab/>
        <w:t>If the current TAI is not in the TAI list, the UE shall restart the attach procedure.</w:t>
      </w:r>
    </w:p>
    <w:p w:rsidR="00B478A7" w:rsidRPr="00CC0C94" w:rsidRDefault="00B478A7" w:rsidP="00B478A7">
      <w:pPr>
        <w:pStyle w:val="B1"/>
      </w:pPr>
      <w:r w:rsidRPr="00CC0C94">
        <w:tab/>
        <w:t xml:space="preserve">If the current TAI is still in the TAI list, it is up to the UE implementation how to re-run the ongoing procedure. The EMM </w:t>
      </w:r>
      <w:proofErr w:type="spellStart"/>
      <w:r w:rsidRPr="00CC0C94">
        <w:t>sublayer</w:t>
      </w:r>
      <w:proofErr w:type="spellEnd"/>
      <w:r w:rsidRPr="00CC0C94">
        <w:t xml:space="preserve"> notifies the ESM </w:t>
      </w:r>
      <w:proofErr w:type="spellStart"/>
      <w:r w:rsidRPr="00CC0C94">
        <w:t>sublayer</w:t>
      </w:r>
      <w:proofErr w:type="spellEnd"/>
      <w:r w:rsidRPr="00CC0C94">
        <w:t xml:space="preserve"> that the ESM message in the ESM message container IE of the ATTACH COMPLETE has failed to be transmitted.</w:t>
      </w:r>
    </w:p>
    <w:p w:rsidR="00B478A7" w:rsidRPr="00CC0C94" w:rsidRDefault="00B478A7" w:rsidP="00B478A7">
      <w:pPr>
        <w:pStyle w:val="B1"/>
      </w:pPr>
      <w:r w:rsidRPr="00CC0C94">
        <w:t>j)</w:t>
      </w:r>
      <w:r w:rsidRPr="00CC0C94">
        <w:tab/>
        <w:t xml:space="preserve">If EMM-REGISTERED without PDN connection is not supported by the UE or the MME, and the ACTIVATE DEFAULT BEARER CONTEXT REQUEST message combined with the ATTACH ACCEPT is not accepted by the UE due to failure in the UE ESM </w:t>
      </w:r>
      <w:proofErr w:type="spellStart"/>
      <w:r w:rsidRPr="00CC0C94">
        <w:t>sublayer</w:t>
      </w:r>
      <w:proofErr w:type="spellEnd"/>
      <w:r w:rsidRPr="00CC0C94">
        <w:t>, then the UE shall initiate the detach procedure by sending a DETACH REQUEST message to the network. Further UE behaviour is implementation specific.</w:t>
      </w:r>
    </w:p>
    <w:p w:rsidR="00B478A7" w:rsidRPr="00CC0C94" w:rsidRDefault="00B478A7" w:rsidP="00B478A7">
      <w:pPr>
        <w:pStyle w:val="B1"/>
      </w:pPr>
      <w:r w:rsidRPr="00CC0C94">
        <w:tab/>
        <w:t xml:space="preserve">If EMM-REGISTERED without PDN connection is supported by the UE and the MME, and the ACTIVATE DEFAULT BEARER CONTEXT REQUEST message combined with the ATTACH ACCEPT is not accepted by the UE due to failure in the UE ESM </w:t>
      </w:r>
      <w:proofErr w:type="spellStart"/>
      <w:r w:rsidRPr="00CC0C94">
        <w:t>sublayer</w:t>
      </w:r>
      <w:proofErr w:type="spellEnd"/>
      <w:r w:rsidRPr="00CC0C94">
        <w:t>,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rsidR="00B478A7" w:rsidRPr="00CC0C94" w:rsidRDefault="00B478A7" w:rsidP="00B478A7">
      <w:pPr>
        <w:pStyle w:val="B1"/>
      </w:pPr>
      <w:r w:rsidRPr="00CC0C94">
        <w:t>k)</w:t>
      </w:r>
      <w:r w:rsidRPr="00CC0C94">
        <w:tab/>
        <w:t>Indication from the lower layers that an S101 mode to S1 mode handover has been cancelled (S101 mode only)</w:t>
      </w:r>
    </w:p>
    <w:p w:rsidR="00B478A7" w:rsidRPr="00CC0C94" w:rsidRDefault="00B478A7" w:rsidP="00B478A7">
      <w:pPr>
        <w:pStyle w:val="B1"/>
      </w:pPr>
      <w:r w:rsidRPr="00CC0C94">
        <w:tab/>
        <w:t>The UE shall abort the attach procedure and enter state EMM-DEREGISTERED.NO-CELL-AVAILABLE.</w:t>
      </w:r>
    </w:p>
    <w:p w:rsidR="00B478A7" w:rsidRPr="00CC0C94" w:rsidRDefault="00B478A7" w:rsidP="00B478A7">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rsidR="00B478A7" w:rsidRPr="00CC0C94" w:rsidRDefault="00B478A7" w:rsidP="00B478A7">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rsidR="00B478A7" w:rsidRPr="00CC0C94" w:rsidRDefault="00B478A7" w:rsidP="00B478A7">
      <w:pPr>
        <w:pStyle w:val="B1"/>
      </w:pPr>
      <w:r w:rsidRPr="00CC0C94">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rsidR="00B478A7" w:rsidRPr="00CC0C94" w:rsidRDefault="00B478A7" w:rsidP="00B478A7">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B478A7" w:rsidRPr="00CC0C94" w:rsidRDefault="00B478A7" w:rsidP="00B478A7">
      <w:pPr>
        <w:pStyle w:val="B1"/>
      </w:pPr>
      <w:r w:rsidRPr="00CC0C94">
        <w:tab/>
        <w:t>The UE shall abort the attach procedure, stay in the current serving cell, change the state to EMM-DEREGISTERED.ATTEMPTING-TO-ATTACH and apply the normal cell reselection process.</w:t>
      </w:r>
    </w:p>
    <w:p w:rsidR="00B478A7" w:rsidRPr="00CC0C94" w:rsidRDefault="00B478A7" w:rsidP="00B478A7">
      <w:pPr>
        <w:pStyle w:val="B1"/>
      </w:pPr>
      <w:r w:rsidRPr="00CC0C94">
        <w:tab/>
        <w:t>The UE shall proceed as described below.</w:t>
      </w:r>
    </w:p>
    <w:p w:rsidR="00B478A7" w:rsidRPr="00CC0C94" w:rsidRDefault="00B478A7" w:rsidP="00B478A7">
      <w:pPr>
        <w:pStyle w:val="B1"/>
      </w:pPr>
      <w:proofErr w:type="gramStart"/>
      <w:r w:rsidRPr="00CC0C94">
        <w:t>la</w:t>
      </w:r>
      <w:proofErr w:type="gramEnd"/>
      <w:r w:rsidRPr="00CC0C94">
        <w:t>)</w:t>
      </w:r>
      <w:r w:rsidRPr="00CC0C94">
        <w:tab/>
        <w:t>"</w:t>
      </w:r>
      <w:r w:rsidRPr="00CC0C94">
        <w:rPr>
          <w:rFonts w:hint="eastAsia"/>
          <w:lang w:eastAsia="zh-CN"/>
        </w:rPr>
        <w:t>Extended w</w:t>
      </w:r>
      <w:r w:rsidRPr="00CC0C94">
        <w:t>ait time CP data" from the lower layers</w:t>
      </w:r>
    </w:p>
    <w:p w:rsidR="00B478A7" w:rsidRPr="00CC0C94" w:rsidRDefault="00B478A7" w:rsidP="00B478A7">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rsidR="00B478A7" w:rsidRPr="00CC0C94" w:rsidRDefault="00B478A7" w:rsidP="00B478A7">
      <w:pPr>
        <w:pStyle w:val="B1"/>
        <w:rPr>
          <w:lang w:val="en-US"/>
        </w:rPr>
      </w:pPr>
      <w:r w:rsidRPr="00CC0C94">
        <w:tab/>
        <w:t>In other cases the UE shall ignore the "Extended wait time CP data"</w:t>
      </w:r>
      <w:r w:rsidRPr="00CC0C94">
        <w:rPr>
          <w:lang w:val="en-US"/>
        </w:rPr>
        <w:t>.</w:t>
      </w:r>
    </w:p>
    <w:p w:rsidR="00B478A7" w:rsidRPr="00CC0C94" w:rsidRDefault="00B478A7" w:rsidP="00B478A7">
      <w:pPr>
        <w:pStyle w:val="B1"/>
      </w:pPr>
      <w:r w:rsidRPr="00CC0C94">
        <w:tab/>
        <w:t>The UE shall abort the attach procedure, stay in the current serving cell, change the state to EMM-DEREGISTERED.ATTEMPTING-TO-ATTACH and apply the normal cell reselection process.</w:t>
      </w:r>
    </w:p>
    <w:p w:rsidR="00B478A7" w:rsidRPr="00CC0C94" w:rsidRDefault="00B478A7" w:rsidP="00B478A7">
      <w:pPr>
        <w:pStyle w:val="B1"/>
      </w:pPr>
      <w:r w:rsidRPr="00CC0C94">
        <w:tab/>
        <w:t>The UE shall proceed as described below.</w:t>
      </w:r>
    </w:p>
    <w:p w:rsidR="00B478A7" w:rsidRPr="00CC0C94" w:rsidRDefault="00B478A7" w:rsidP="00B478A7">
      <w:pPr>
        <w:pStyle w:val="B1"/>
        <w:rPr>
          <w:lang w:eastAsia="ja-JP"/>
        </w:rPr>
      </w:pPr>
      <w:r w:rsidRPr="00CC0C94">
        <w:rPr>
          <w:lang w:eastAsia="ja-JP"/>
        </w:rPr>
        <w:t>m)</w:t>
      </w:r>
      <w:r w:rsidRPr="00CC0C94">
        <w:rPr>
          <w:lang w:eastAsia="ja-JP"/>
        </w:rPr>
        <w:tab/>
        <w:t>Timer T3346 is running</w:t>
      </w:r>
    </w:p>
    <w:p w:rsidR="00B478A7" w:rsidRPr="00CC0C94" w:rsidRDefault="00B478A7" w:rsidP="00B478A7">
      <w:pPr>
        <w:pStyle w:val="B1"/>
      </w:pPr>
      <w:r w:rsidRPr="00CC0C94">
        <w:tab/>
        <w:t>The UE shall not start the attach procedure unless:</w:t>
      </w:r>
    </w:p>
    <w:p w:rsidR="00B478A7" w:rsidRPr="00CC0C94" w:rsidRDefault="00B478A7" w:rsidP="00B478A7">
      <w:pPr>
        <w:pStyle w:val="B2"/>
        <w:rPr>
          <w:lang w:eastAsia="ko-KR"/>
        </w:rPr>
      </w:pPr>
      <w:r w:rsidRPr="00CC0C94">
        <w:t>-</w:t>
      </w:r>
      <w:r w:rsidRPr="00CC0C94">
        <w:tab/>
      </w:r>
      <w:proofErr w:type="gramStart"/>
      <w:r w:rsidRPr="00CC0C94">
        <w:t>the</w:t>
      </w:r>
      <w:proofErr w:type="gramEnd"/>
      <w:r w:rsidRPr="00CC0C94">
        <w:t xml:space="preserve"> UE is a UE configured to use AC11 – 15 in selected PLMN</w:t>
      </w:r>
      <w:r w:rsidRPr="00CC0C94">
        <w:rPr>
          <w:lang w:eastAsia="ko-KR"/>
        </w:rPr>
        <w:t>;</w:t>
      </w:r>
    </w:p>
    <w:p w:rsidR="00B478A7" w:rsidRPr="00CC0C94" w:rsidRDefault="00B478A7" w:rsidP="00B478A7">
      <w:pPr>
        <w:pStyle w:val="B2"/>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w:t>
      </w:r>
      <w:r w:rsidRPr="00CC0C94">
        <w:t xml:space="preserve"> needs to attach for emergency bearer services;</w:t>
      </w:r>
    </w:p>
    <w:p w:rsidR="00B478A7" w:rsidRPr="00CC0C94" w:rsidRDefault="00B478A7" w:rsidP="00B478A7">
      <w:pPr>
        <w:pStyle w:val="B2"/>
      </w:pPr>
      <w:r w:rsidRPr="00CC0C94">
        <w:t>-</w:t>
      </w:r>
      <w:r w:rsidRPr="00CC0C94">
        <w:tab/>
      </w:r>
      <w:proofErr w:type="gramStart"/>
      <w:r w:rsidRPr="00CC0C94">
        <w:t>the</w:t>
      </w:r>
      <w:proofErr w:type="gramEnd"/>
      <w:r w:rsidRPr="00CC0C94">
        <w:t xml:space="preserve"> UE in NB-S1 mode is requested by the upper layer to transmit user data related to an exceptional event and</w:t>
      </w:r>
    </w:p>
    <w:p w:rsidR="00B478A7" w:rsidRPr="00CC0C94" w:rsidRDefault="00B478A7" w:rsidP="00B478A7">
      <w:pPr>
        <w:pStyle w:val="B3"/>
      </w:pPr>
      <w:proofErr w:type="spellStart"/>
      <w:r w:rsidRPr="00CC0C94">
        <w:t>i</w:t>
      </w:r>
      <w:proofErr w:type="spellEnd"/>
      <w:r w:rsidRPr="00CC0C94">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 xml:space="preserve"> 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B478A7" w:rsidRPr="00CC0C94" w:rsidRDefault="00B478A7" w:rsidP="00B478A7">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B478A7" w:rsidRPr="00CC0C94" w:rsidRDefault="00B478A7" w:rsidP="00B478A7">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rsidR="00B478A7" w:rsidRPr="00CC0C94" w:rsidRDefault="00B478A7" w:rsidP="00B478A7">
      <w:pPr>
        <w:pStyle w:val="B1"/>
      </w:pPr>
      <w:r w:rsidRPr="00CC0C94">
        <w:tab/>
        <w:t>The UE stays in the current serving cell and applies the normal cell reselection process.</w:t>
      </w:r>
    </w:p>
    <w:p w:rsidR="00B478A7" w:rsidRPr="00CC0C94" w:rsidRDefault="00B478A7" w:rsidP="00B478A7">
      <w:pPr>
        <w:pStyle w:val="NO"/>
      </w:pPr>
      <w:r w:rsidRPr="00CC0C94">
        <w:t>NOTE </w:t>
      </w:r>
      <w:r w:rsidRPr="00CC0C94">
        <w:rPr>
          <w:lang w:eastAsia="zh-CN"/>
        </w:rPr>
        <w:t>4</w:t>
      </w:r>
      <w:r w:rsidRPr="00CC0C94">
        <w:t>:</w:t>
      </w:r>
      <w:r w:rsidRPr="00CC0C94">
        <w:tab/>
        <w:t xml:space="preserve">It is considered an abnormal case if the UE needs to initiate an attach procedure while timer T3346 is running independent on whether timer T3346 was started due to an abnormal case or a </w:t>
      </w:r>
      <w:proofErr w:type="spellStart"/>
      <w:r w:rsidRPr="00CC0C94">
        <w:t>non successful</w:t>
      </w:r>
      <w:proofErr w:type="spellEnd"/>
      <w:r w:rsidRPr="00CC0C94">
        <w:t xml:space="preserve"> case.</w:t>
      </w:r>
    </w:p>
    <w:p w:rsidR="00B478A7" w:rsidRPr="00CC0C94" w:rsidRDefault="00B478A7" w:rsidP="00B478A7">
      <w:pPr>
        <w:pStyle w:val="B1"/>
      </w:pPr>
      <w:r w:rsidRPr="00CC0C94">
        <w:tab/>
        <w:t>The UE shall proceed as described below.</w:t>
      </w:r>
    </w:p>
    <w:p w:rsidR="00B478A7" w:rsidRPr="00CC0C94" w:rsidRDefault="00B478A7" w:rsidP="00B478A7">
      <w:pPr>
        <w:pStyle w:val="B1"/>
      </w:pPr>
      <w:r w:rsidRPr="00CC0C94">
        <w:t>n)</w:t>
      </w:r>
      <w:r w:rsidRPr="00CC0C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rsidR="00B478A7" w:rsidRPr="00CC0C94" w:rsidRDefault="00B478A7" w:rsidP="00B478A7">
      <w:pPr>
        <w:pStyle w:val="B1"/>
      </w:pPr>
      <w:r w:rsidRPr="00CC0C94">
        <w:t>o)</w:t>
      </w:r>
      <w:r w:rsidRPr="00CC0C94">
        <w:tab/>
        <w:t>Timer T3447 is running</w:t>
      </w:r>
    </w:p>
    <w:p w:rsidR="00B478A7" w:rsidRPr="00CC0C94" w:rsidRDefault="00B478A7" w:rsidP="00B478A7">
      <w:pPr>
        <w:pStyle w:val="B1"/>
      </w:pPr>
      <w:r w:rsidRPr="00CC0C94">
        <w:tab/>
        <w:t>The UE shall not start the attach procedure unless:</w:t>
      </w:r>
    </w:p>
    <w:p w:rsidR="00B478A7" w:rsidRPr="00CC0C94" w:rsidRDefault="00B478A7" w:rsidP="00B478A7">
      <w:pPr>
        <w:pStyle w:val="B2"/>
      </w:pPr>
      <w:r w:rsidRPr="00CC0C94">
        <w:t>-</w:t>
      </w:r>
      <w:r w:rsidRPr="00CC0C94">
        <w:tab/>
      </w:r>
      <w:proofErr w:type="gramStart"/>
      <w:r w:rsidRPr="00CC0C94">
        <w:t>the</w:t>
      </w:r>
      <w:proofErr w:type="gramEnd"/>
      <w:r w:rsidRPr="00CC0C94">
        <w:t xml:space="preserve"> UE is a UE configured to use AC11 – 15 in selected PLMN;</w:t>
      </w:r>
    </w:p>
    <w:p w:rsidR="00B478A7" w:rsidRPr="00CC0C94" w:rsidRDefault="00B478A7" w:rsidP="00B478A7">
      <w:pPr>
        <w:pStyle w:val="B2"/>
      </w:pPr>
      <w:r w:rsidRPr="00CC0C94">
        <w:t>-</w:t>
      </w:r>
      <w:r w:rsidRPr="00CC0C94">
        <w:tab/>
      </w:r>
      <w:proofErr w:type="gramStart"/>
      <w:r w:rsidRPr="00CC0C94">
        <w:t>the</w:t>
      </w:r>
      <w:proofErr w:type="gramEnd"/>
      <w:r w:rsidRPr="00CC0C94">
        <w:t xml:space="preserve"> UE attempts to attach for emergency bearer services; or</w:t>
      </w:r>
    </w:p>
    <w:p w:rsidR="00B478A7" w:rsidRPr="00CC0C94" w:rsidRDefault="00B478A7" w:rsidP="00B478A7">
      <w:pPr>
        <w:pStyle w:val="B2"/>
      </w:pPr>
      <w:r w:rsidRPr="00CC0C94">
        <w:t>-</w:t>
      </w:r>
      <w:r w:rsidRPr="00CC0C94">
        <w:tab/>
      </w:r>
      <w:proofErr w:type="gramStart"/>
      <w:r w:rsidRPr="00CC0C94">
        <w:t>the</w:t>
      </w:r>
      <w:proofErr w:type="gramEnd"/>
      <w:r w:rsidRPr="00CC0C94">
        <w:t xml:space="preserve"> UE attempts to attach without PDN connection request.</w:t>
      </w:r>
    </w:p>
    <w:p w:rsidR="00B478A7" w:rsidRPr="00CC0C94" w:rsidRDefault="00B478A7" w:rsidP="00B478A7">
      <w:pPr>
        <w:pStyle w:val="B1"/>
      </w:pPr>
      <w:r w:rsidRPr="00CC0C94">
        <w:tab/>
        <w:t>The UE stays in the current serving cell and applies the normal cell reselection process. The attach request procedure is started, if still necessary, when timer T3447 expires.</w:t>
      </w:r>
    </w:p>
    <w:p w:rsidR="00B478A7" w:rsidRPr="00CC0C94" w:rsidRDefault="00B478A7" w:rsidP="00B478A7">
      <w:r w:rsidRPr="00CC0C94">
        <w:t>For the cases b, c, d, l, la and m:</w:t>
      </w:r>
    </w:p>
    <w:p w:rsidR="00B478A7" w:rsidRPr="00CC0C94" w:rsidRDefault="00B478A7" w:rsidP="00B478A7">
      <w:pPr>
        <w:pStyle w:val="B1"/>
      </w:pPr>
      <w:r w:rsidRPr="00CC0C94">
        <w:t>-</w:t>
      </w:r>
      <w:r w:rsidRPr="00CC0C94">
        <w:tab/>
        <w:t>Timer T34</w:t>
      </w:r>
      <w:r w:rsidRPr="00CC0C94">
        <w:rPr>
          <w:rFonts w:hint="eastAsia"/>
          <w:lang w:eastAsia="zh-CN"/>
        </w:rPr>
        <w:t>1</w:t>
      </w:r>
      <w:r w:rsidRPr="00CC0C94">
        <w:t>0 shall be stopped if still running.</w:t>
      </w:r>
    </w:p>
    <w:p w:rsidR="00B478A7" w:rsidRPr="00CC0C94" w:rsidRDefault="00B478A7" w:rsidP="00B478A7">
      <w:pPr>
        <w:pStyle w:val="B1"/>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rsidR="00B478A7" w:rsidRPr="00CC0C94" w:rsidRDefault="00B478A7" w:rsidP="00B478A7">
      <w:pPr>
        <w:pStyle w:val="B1"/>
      </w:pPr>
      <w:r w:rsidRPr="00CC0C94">
        <w:t>-</w:t>
      </w:r>
      <w:r w:rsidRPr="00CC0C94">
        <w:tab/>
        <w:t>If the attach attempt counter is less than 5:</w:t>
      </w:r>
    </w:p>
    <w:p w:rsidR="00B478A7" w:rsidRPr="00CC0C94" w:rsidRDefault="00B478A7" w:rsidP="00B478A7">
      <w:pPr>
        <w:pStyle w:val="B2"/>
      </w:pPr>
      <w:r w:rsidRPr="00CC0C94">
        <w:t>-</w:t>
      </w:r>
      <w:r w:rsidRPr="00CC0C94">
        <w:tab/>
      </w:r>
      <w:proofErr w:type="gramStart"/>
      <w:r w:rsidRPr="00CC0C94">
        <w:t>for</w:t>
      </w:r>
      <w:proofErr w:type="gramEnd"/>
      <w:r w:rsidRPr="00CC0C94">
        <w:t xml:space="preserve"> the cases l, la and m, the attach procedure is started, if still necessary, when timer T3346 expires or is stopped;</w:t>
      </w:r>
    </w:p>
    <w:p w:rsidR="00B478A7" w:rsidRPr="00CC0C94" w:rsidRDefault="00B478A7" w:rsidP="00B478A7">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connection for emergency bearer services with attach type not set to "EPS emergency attach", </w:t>
      </w:r>
      <w:r w:rsidRPr="00CC0C94">
        <w:t xml:space="preserve">timer T3411 is started and the state is changed to EMM-DEREGISTERED.ATTEMPTING-TO-ATTACH. When timer T3411 expires the attach procedure shall be restarted, if still required by ESM </w:t>
      </w:r>
      <w:proofErr w:type="spellStart"/>
      <w:r w:rsidRPr="00CC0C94">
        <w:t>sublayer</w:t>
      </w:r>
      <w:proofErr w:type="spellEnd"/>
      <w:r w:rsidRPr="00CC0C94">
        <w:t>.</w:t>
      </w:r>
    </w:p>
    <w:p w:rsidR="00B478A7" w:rsidRPr="00CC0C94" w:rsidRDefault="00B478A7" w:rsidP="00B478A7">
      <w:pPr>
        <w:pStyle w:val="B1"/>
      </w:pPr>
      <w:r w:rsidRPr="00CC0C94">
        <w:t>-</w:t>
      </w:r>
      <w:r w:rsidRPr="00CC0C94">
        <w:tab/>
        <w:t>If the attach attempt counter is equal to 5:</w:t>
      </w:r>
    </w:p>
    <w:p w:rsidR="00B478A7" w:rsidRPr="00CC0C94" w:rsidRDefault="00B478A7" w:rsidP="00B478A7">
      <w:pPr>
        <w:pStyle w:val="B2"/>
        <w:rPr>
          <w:rFonts w:eastAsia="宋体"/>
          <w:noProof/>
          <w:lang w:eastAsia="zh-CN"/>
        </w:rPr>
      </w:pPr>
      <w:r w:rsidRPr="00CC0C94">
        <w:rPr>
          <w:noProof/>
        </w:rPr>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rsidR="00B478A7" w:rsidRPr="00CC0C94" w:rsidRDefault="00B478A7" w:rsidP="00B478A7">
      <w:pPr>
        <w:pStyle w:val="B2"/>
        <w:rPr>
          <w:lang w:eastAsia="ja-JP"/>
        </w:rPr>
      </w:pPr>
      <w:r w:rsidRPr="00CC0C94">
        <w:rPr>
          <w:noProof/>
        </w:rPr>
        <w:t>-</w:t>
      </w:r>
      <w:r w:rsidRPr="00CC0C94">
        <w:rPr>
          <w:noProof/>
        </w:rPr>
        <w:tab/>
      </w:r>
      <w:proofErr w:type="gramStart"/>
      <w:r w:rsidRPr="00CC0C94">
        <w:t>if</w:t>
      </w:r>
      <w:proofErr w:type="gramEnd"/>
      <w:r w:rsidRPr="00CC0C94">
        <w:t xml:space="preserve"> A/Gb mode</w:t>
      </w:r>
      <w:r>
        <w:t>,</w:t>
      </w:r>
      <w:r w:rsidRPr="00CC0C94">
        <w:t xml:space="preserve"> </w:t>
      </w:r>
      <w:proofErr w:type="spellStart"/>
      <w:r w:rsidRPr="00CC0C94">
        <w:t>Iu</w:t>
      </w:r>
      <w:proofErr w:type="spellEnd"/>
      <w:r w:rsidRPr="00CC0C94">
        <w:t xml:space="preserve"> mode</w:t>
      </w:r>
      <w:r>
        <w:t xml:space="preserve"> or N1 mode</w:t>
      </w:r>
      <w:r w:rsidRPr="00CC0C94">
        <w:t xml:space="preserve"> is supported by the UE</w:t>
      </w:r>
      <w:r w:rsidRPr="00CC0C94">
        <w:rPr>
          <w:rFonts w:eastAsia="宋体" w:hint="eastAsia"/>
          <w:lang w:eastAsia="zh-CN"/>
        </w:rPr>
        <w:t>:</w:t>
      </w:r>
    </w:p>
    <w:p w:rsidR="00B478A7" w:rsidRDefault="00B478A7" w:rsidP="00B478A7">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rsidR="00B478A7" w:rsidRPr="00CC0C94" w:rsidRDefault="00B478A7" w:rsidP="00B478A7">
      <w:pPr>
        <w:pStyle w:val="B3"/>
      </w:pPr>
      <w:r>
        <w:t>-</w:t>
      </w:r>
      <w:r>
        <w:tab/>
        <w:t xml:space="preserve">if the UE is operating in single-registration mode, the UE </w:t>
      </w:r>
      <w:r w:rsidRPr="00CC0C94">
        <w:t xml:space="preserve">shall in addition handle the </w:t>
      </w:r>
      <w:r>
        <w:t>5</w:t>
      </w:r>
      <w:r w:rsidRPr="00CC0C94">
        <w:t xml:space="preserve">GMM parameters </w:t>
      </w:r>
      <w:ins w:id="30" w:author="Huawei-SL" w:date="2019-07-16T18:54:00Z">
        <w:r>
          <w:t>5GMM state, 5GS update status, 5G-</w:t>
        </w:r>
        <w:r w:rsidRPr="003168A2">
          <w:t xml:space="preserve">GUTI, last visited registered TAI, TAI list and </w:t>
        </w:r>
        <w:proofErr w:type="spellStart"/>
        <w:r>
          <w:t>ng</w:t>
        </w:r>
        <w:r w:rsidRPr="003168A2">
          <w:t>KSI</w:t>
        </w:r>
        <w:proofErr w:type="spellEnd"/>
        <w:r>
          <w:t xml:space="preserve"> </w:t>
        </w:r>
      </w:ins>
      <w:r w:rsidRPr="00CC0C94">
        <w:t>as specified in 3GPP TS 24.</w:t>
      </w:r>
      <w:r>
        <w:t>501</w:t>
      </w:r>
      <w:r w:rsidRPr="00CC0C94">
        <w:t> [</w:t>
      </w:r>
      <w:r>
        <w:t>54</w:t>
      </w:r>
      <w:r w:rsidRPr="00CC0C94">
        <w:t>] for the abnormal case when a</w:t>
      </w:r>
      <w:r>
        <w:t>n initial registration</w:t>
      </w:r>
      <w:r w:rsidRPr="00CC0C94">
        <w:t xml:space="preserve"> procedure </w:t>
      </w:r>
      <w:r>
        <w:t xml:space="preserve">performed over 3GPP access </w:t>
      </w:r>
      <w:r w:rsidRPr="00CC0C94">
        <w:t xml:space="preserve">fails and the </w:t>
      </w:r>
      <w:r>
        <w:t>registration</w:t>
      </w:r>
      <w:r w:rsidRPr="00CC0C94">
        <w:t xml:space="preserve"> attempt counter is equal to 5</w:t>
      </w:r>
      <w:r>
        <w:t>; and</w:t>
      </w:r>
    </w:p>
    <w:p w:rsidR="00B478A7" w:rsidRPr="00CC0C94" w:rsidRDefault="00B478A7" w:rsidP="00B478A7">
      <w:pPr>
        <w:pStyle w:val="B3"/>
        <w:rPr>
          <w:lang w:eastAsia="ja-JP"/>
        </w:rPr>
      </w:pPr>
      <w:r w:rsidRPr="00CC0C94">
        <w:rPr>
          <w:noProof/>
        </w:rPr>
        <w:t>-</w:t>
      </w:r>
      <w:r w:rsidRPr="00CC0C94">
        <w:rPr>
          <w:noProof/>
        </w:rPr>
        <w:tab/>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 xml:space="preserve">radio access technology and proceed with appropriate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the UE</w:t>
      </w:r>
      <w:r w:rsidRPr="00CC0C94">
        <w:rPr>
          <w:rFonts w:hint="eastAsia"/>
          <w:lang w:eastAsia="ja-JP"/>
        </w:rPr>
        <w:t xml:space="preserve"> </w:t>
      </w:r>
      <w:r w:rsidRPr="00CC0C94">
        <w:rPr>
          <w:lang w:eastAsia="ja-JP"/>
        </w:rPr>
        <w:t>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rsidR="00B478A7" w:rsidRDefault="00B478A7" w:rsidP="00B478A7">
      <w:pPr>
        <w:rPr>
          <w:lang w:val="fr-FR"/>
        </w:rPr>
      </w:pPr>
    </w:p>
    <w:p w:rsidR="00B478A7" w:rsidRPr="00DF174F" w:rsidRDefault="00B478A7" w:rsidP="00B478A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B478A7" w:rsidRPr="00CC0C94" w:rsidRDefault="00B478A7" w:rsidP="00B478A7">
      <w:pPr>
        <w:pStyle w:val="5"/>
      </w:pPr>
      <w:bookmarkStart w:id="31" w:name="_Toc20217956"/>
      <w:r w:rsidRPr="00CC0C94">
        <w:t>5.5.1.3.5</w:t>
      </w:r>
      <w:r w:rsidRPr="00CC0C94">
        <w:tab/>
        <w:t>Combined attach not accepted by the network</w:t>
      </w:r>
      <w:bookmarkEnd w:id="31"/>
    </w:p>
    <w:p w:rsidR="00B478A7" w:rsidRPr="00CC0C94" w:rsidRDefault="00B478A7" w:rsidP="00B478A7">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B478A7" w:rsidRPr="00CC0C94" w:rsidRDefault="00B478A7" w:rsidP="00B478A7">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B478A7" w:rsidRPr="00CC0C94" w:rsidRDefault="00B478A7" w:rsidP="00B478A7">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B478A7" w:rsidRPr="00CC0C94" w:rsidRDefault="00B478A7" w:rsidP="00B478A7">
      <w:r w:rsidRPr="00CC0C94">
        <w:t>If the attach request is rejected due to NAS level mobility management congestion control, the network shall set the EMM cause value to #22 "congestion" and assign a back-off timer T3346.</w:t>
      </w:r>
    </w:p>
    <w:p w:rsidR="00B478A7" w:rsidRPr="00CC0C94" w:rsidRDefault="00B478A7" w:rsidP="00B478A7">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B478A7" w:rsidRPr="00CC0C94" w:rsidRDefault="00B478A7" w:rsidP="00B478A7">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B478A7" w:rsidRPr="00CC0C94" w:rsidRDefault="00B478A7" w:rsidP="00B478A7">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B478A7" w:rsidRPr="00CC0C94" w:rsidRDefault="00B478A7" w:rsidP="00B478A7">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B478A7" w:rsidRPr="00CC0C94" w:rsidRDefault="00B478A7" w:rsidP="00B478A7">
      <w:r w:rsidRPr="00CC0C94">
        <w:t>If the ATTACH REJECT message with EMM cause #25 was received without integrity protection, then the UE shall discard the message.</w:t>
      </w:r>
    </w:p>
    <w:p w:rsidR="00B478A7" w:rsidRPr="00CC0C94" w:rsidRDefault="00B478A7" w:rsidP="00B478A7">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B478A7" w:rsidRPr="00CC0C94" w:rsidRDefault="00B478A7" w:rsidP="00B478A7">
      <w:pPr>
        <w:pStyle w:val="B1"/>
        <w:rPr>
          <w:lang w:eastAsia="ko-KR"/>
        </w:rPr>
      </w:pPr>
      <w:r w:rsidRPr="00CC0C94">
        <w:t>#3</w:t>
      </w:r>
      <w:r w:rsidRPr="00CC0C94">
        <w:tab/>
        <w:t>(Illegal UE);</w:t>
      </w:r>
    </w:p>
    <w:p w:rsidR="00B478A7" w:rsidRPr="00CC0C94" w:rsidRDefault="00B478A7" w:rsidP="00B478A7">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B478A7" w:rsidRPr="00CC0C94" w:rsidRDefault="00B478A7" w:rsidP="00B478A7">
      <w:pPr>
        <w:pStyle w:val="B1"/>
      </w:pPr>
      <w:r w:rsidRPr="00CC0C94">
        <w:t>#8</w:t>
      </w:r>
      <w:r w:rsidRPr="00CC0C94">
        <w:rPr>
          <w:rFonts w:hint="eastAsia"/>
          <w:lang w:eastAsia="ko-KR"/>
        </w:rPr>
        <w:tab/>
      </w:r>
      <w:r w:rsidRPr="00CC0C94">
        <w:t>(EPS services and non-EPS services not allowed);</w:t>
      </w:r>
    </w:p>
    <w:p w:rsidR="00B478A7" w:rsidRPr="00CC0C94" w:rsidRDefault="00B478A7" w:rsidP="00B478A7">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rsidR="00B478A7" w:rsidRPr="00CC0C94" w:rsidRDefault="00B478A7" w:rsidP="00B478A7">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478A7" w:rsidRPr="00CC0C94" w:rsidRDefault="00B478A7" w:rsidP="00B478A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478A7" w:rsidRPr="00CC0C94" w:rsidRDefault="00B478A7" w:rsidP="00B478A7">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w:t>
      </w:r>
      <w:ins w:id="32" w:author="Huawei-SL" w:date="2019-07-16T18:58: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Default="00B478A7" w:rsidP="00B478A7">
      <w:pPr>
        <w:pStyle w:val="B1"/>
      </w:pPr>
      <w:ins w:id="33" w:author="Huawei-SL" w:date="2019-08-15T11:17:00Z">
        <w:r w:rsidRPr="00CC0C94">
          <w:tab/>
        </w:r>
        <w:r>
          <w:t xml:space="preserve">For the </w:t>
        </w:r>
        <w:r w:rsidRPr="00CC0C94">
          <w:t>EMM</w:t>
        </w:r>
        <w:r>
          <w:t xml:space="preserve"> cause value #8, i</w:t>
        </w:r>
        <w:r w:rsidRPr="003168A2">
          <w:t xml:space="preserve">f </w:t>
        </w:r>
        <w:r>
          <w:t xml:space="preserve">the UE is operating in single-registration mode, </w:t>
        </w:r>
      </w:ins>
      <w:ins w:id="34" w:author="Huawei-SL" w:date="2019-08-15T11:19:00Z">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CC0C94" w:rsidRDefault="00B478A7" w:rsidP="00B478A7">
      <w:pPr>
        <w:pStyle w:val="B1"/>
      </w:pPr>
      <w:r w:rsidRPr="00CC0C94">
        <w:t>#7</w:t>
      </w:r>
      <w:r w:rsidRPr="00CC0C94">
        <w:rPr>
          <w:rFonts w:hint="eastAsia"/>
          <w:lang w:eastAsia="ko-KR"/>
        </w:rPr>
        <w:tab/>
      </w:r>
      <w:r w:rsidRPr="00CC0C94">
        <w:t>(EPS services not allowed);</w:t>
      </w:r>
    </w:p>
    <w:p w:rsidR="00B478A7" w:rsidRPr="00CC0C94" w:rsidRDefault="00B478A7" w:rsidP="00B478A7">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478A7" w:rsidRPr="00CC0C94" w:rsidRDefault="00B478A7" w:rsidP="00B478A7">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B478A7" w:rsidRPr="00CC0C94" w:rsidRDefault="00B478A7" w:rsidP="00B478A7">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B478A7" w:rsidRPr="00CC0C94" w:rsidRDefault="00B478A7" w:rsidP="00B478A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478A7" w:rsidRPr="00CC0C94" w:rsidRDefault="00B478A7" w:rsidP="00B478A7">
      <w:pPr>
        <w:pStyle w:val="B1"/>
      </w:pPr>
      <w:r w:rsidRPr="00CC0C94">
        <w:tab/>
      </w:r>
      <w:r w:rsidRPr="003168A2">
        <w:t xml:space="preserve">If </w:t>
      </w:r>
      <w:r>
        <w:t xml:space="preserve">the UE is operating in single-registration mode, the UE shall in addition handle the 5GMM parameters </w:t>
      </w:r>
      <w:ins w:id="35" w:author="Huawei-SL" w:date="2019-09-30T17:27: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rPr>
          <w:lang w:eastAsia="zh-CN"/>
        </w:rPr>
      </w:pPr>
      <w:r w:rsidRPr="00CC0C94">
        <w:t>#11</w:t>
      </w:r>
      <w:r w:rsidRPr="00CC0C94">
        <w:tab/>
        <w:t>(PLMN not allowed);</w:t>
      </w:r>
      <w:r w:rsidRPr="00CC0C94">
        <w:rPr>
          <w:rFonts w:hint="eastAsia"/>
          <w:lang w:eastAsia="zh-CN"/>
        </w:rPr>
        <w:t xml:space="preserve"> or</w:t>
      </w:r>
    </w:p>
    <w:p w:rsidR="00B478A7" w:rsidRPr="00CC0C94" w:rsidRDefault="00B478A7" w:rsidP="00B478A7">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478A7" w:rsidRPr="00CC0C94" w:rsidRDefault="00B478A7" w:rsidP="00B478A7">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B478A7" w:rsidRPr="00CC0C94" w:rsidRDefault="00B478A7" w:rsidP="00B478A7">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B478A7" w:rsidRPr="00CC0C94" w:rsidRDefault="00B478A7" w:rsidP="00B478A7">
      <w:pPr>
        <w:pStyle w:val="B1"/>
        <w:rPr>
          <w:lang w:eastAsia="ko-KR"/>
        </w:rPr>
      </w:pPr>
      <w:r w:rsidRPr="00CC0C94">
        <w:tab/>
        <w:t>The UE shall perform a PLMN selection according to 3GPP TS 23.122 [6].</w:t>
      </w:r>
    </w:p>
    <w:p w:rsidR="00B478A7" w:rsidRPr="00CC0C94" w:rsidRDefault="00B478A7" w:rsidP="00B478A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B478A7" w:rsidRPr="00CC0C94" w:rsidRDefault="00B478A7" w:rsidP="00B478A7">
      <w:pPr>
        <w:pStyle w:val="B1"/>
      </w:pPr>
      <w:r w:rsidRPr="00CC0C94">
        <w:tab/>
      </w:r>
      <w:ins w:id="36" w:author="Huawei-SL" w:date="2019-09-30T17:28:00Z">
        <w:r>
          <w:t xml:space="preserve">For the </w:t>
        </w:r>
        <w:r w:rsidRPr="00CC0C94">
          <w:t>EMM</w:t>
        </w:r>
        <w:r>
          <w:t xml:space="preserve"> cause value #11, i</w:t>
        </w:r>
      </w:ins>
      <w:del w:id="37" w:author="Huawei-SL" w:date="2019-09-30T17:28:00Z">
        <w:r w:rsidRPr="003168A2" w:rsidDel="00B478A7">
          <w:delText>I</w:delText>
        </w:r>
      </w:del>
      <w:r w:rsidRPr="003168A2">
        <w:t xml:space="preserve">f </w:t>
      </w:r>
      <w:r>
        <w:t xml:space="preserve">the UE is operating in single-registration mode, the UE shall in addition handle the 5GMM parameters </w:t>
      </w:r>
      <w:ins w:id="38" w:author="Huawei-SL" w:date="2019-09-30T17:28: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Default="00B478A7" w:rsidP="00B478A7">
      <w:pPr>
        <w:pStyle w:val="B1"/>
        <w:rPr>
          <w:ins w:id="39" w:author="Huawei-SL" w:date="2019-09-30T17:28:00Z"/>
        </w:rPr>
      </w:pPr>
      <w:ins w:id="40" w:author="Huawei-SL" w:date="2019-09-30T17:28:00Z">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CC0C94" w:rsidRDefault="00B478A7" w:rsidP="00B478A7">
      <w:pPr>
        <w:pStyle w:val="B1"/>
      </w:pPr>
      <w:r w:rsidRPr="00CC0C94">
        <w:t>#12</w:t>
      </w:r>
      <w:r w:rsidRPr="00CC0C94">
        <w:tab/>
        <w:t>(</w:t>
      </w:r>
      <w:r w:rsidRPr="00CC0C94">
        <w:rPr>
          <w:rFonts w:hint="eastAsia"/>
          <w:lang w:eastAsia="ko-KR"/>
        </w:rPr>
        <w:t xml:space="preserve">Tracking </w:t>
      </w:r>
      <w:r w:rsidRPr="00CC0C94">
        <w:t>area not allowed);</w:t>
      </w:r>
    </w:p>
    <w:p w:rsidR="00B478A7" w:rsidRPr="00CC0C94" w:rsidRDefault="00B478A7" w:rsidP="00B478A7">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rsidR="00B478A7" w:rsidRPr="00CC0C94" w:rsidRDefault="00B478A7" w:rsidP="00B478A7">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478A7" w:rsidRPr="00CC0C94" w:rsidRDefault="00B478A7" w:rsidP="00B478A7">
      <w:pPr>
        <w:pStyle w:val="B1"/>
      </w:pPr>
      <w:r w:rsidRPr="00CC0C94">
        <w:tab/>
      </w:r>
      <w:r w:rsidRPr="003168A2">
        <w:t xml:space="preserve">If </w:t>
      </w:r>
      <w:r>
        <w:t xml:space="preserve">the UE is operating in single-registration mode, the UE shall in addition handle the 5GMM parameters </w:t>
      </w:r>
      <w:ins w:id="41" w:author="Huawei-SL" w:date="2019-09-30T17:29:00Z">
        <w:r>
          <w:t xml:space="preserve"> 5GMM state, 5GS update status, 5G-</w:t>
        </w:r>
        <w:r w:rsidRPr="003168A2">
          <w:t xml:space="preserve">GUTI, last visited registered TAI, TAI list and </w:t>
        </w:r>
        <w:proofErr w:type="spellStart"/>
        <w:r>
          <w:t>ng</w:t>
        </w:r>
        <w:r w:rsidRPr="003168A2">
          <w:t>KSI</w:t>
        </w:r>
        <w:proofErr w:type="spellEnd"/>
        <w:r>
          <w:t xml:space="preserve"> </w:t>
        </w:r>
      </w:ins>
      <w:del w:id="42" w:author="Huawei-SL" w:date="2019-09-30T17:29:00Z">
        <w:r w:rsidRPr="00735278" w:rsidDel="00B478A7">
          <w:delText xml:space="preserve">except the current TAI </w:delText>
        </w:r>
      </w:del>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B478A7" w:rsidRPr="00CC0C94" w:rsidRDefault="00B478A7" w:rsidP="00B478A7">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B478A7" w:rsidRPr="00CC0C94" w:rsidRDefault="00B478A7" w:rsidP="00B478A7">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rsidR="00B478A7" w:rsidRPr="00CC0C94" w:rsidRDefault="00B478A7" w:rsidP="00B478A7">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B478A7" w:rsidRPr="00CC0C94" w:rsidRDefault="00B478A7" w:rsidP="00B478A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478A7" w:rsidRPr="00CC0C94" w:rsidRDefault="00B478A7" w:rsidP="00B478A7">
      <w:pPr>
        <w:pStyle w:val="B1"/>
      </w:pPr>
      <w:r w:rsidRPr="00CC0C94">
        <w:tab/>
      </w:r>
      <w:r w:rsidRPr="003168A2">
        <w:t xml:space="preserve">If </w:t>
      </w:r>
      <w:r>
        <w:t xml:space="preserve">the UE is operating in single-registration mode, the UE shall in addition handle the 5GMM </w:t>
      </w:r>
      <w:proofErr w:type="spellStart"/>
      <w:ins w:id="43" w:author="Huawei-SL" w:date="2019-09-30T17:29:00Z">
        <w:r>
          <w:t>5GMM</w:t>
        </w:r>
        <w:proofErr w:type="spellEnd"/>
        <w:r>
          <w:t xml:space="preserve"> state, 5GS update status, 5G-</w:t>
        </w:r>
        <w:r w:rsidRPr="003168A2">
          <w:t xml:space="preserve">GUTI, last visited registered TAI, TAI list and </w:t>
        </w:r>
        <w:proofErr w:type="spellStart"/>
        <w:r>
          <w:t>ng</w:t>
        </w:r>
        <w:r w:rsidRPr="003168A2">
          <w:t>KSI</w:t>
        </w:r>
      </w:ins>
      <w:proofErr w:type="spellEnd"/>
      <w:del w:id="44" w:author="Huawei-SL" w:date="2019-09-30T17:29:00Z">
        <w:r w:rsidDel="00B478A7">
          <w:delText xml:space="preserve">parameters </w:delText>
        </w:r>
        <w:r w:rsidRPr="00735278" w:rsidDel="00B478A7">
          <w:delText>except the current TAI</w:delText>
        </w:r>
      </w:del>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#14</w:t>
      </w:r>
      <w:r w:rsidRPr="00CC0C94">
        <w:tab/>
        <w:t>(EPS services not allowed in this PLMN);</w:t>
      </w:r>
    </w:p>
    <w:p w:rsidR="00B478A7" w:rsidRPr="00CC0C94" w:rsidRDefault="00B478A7" w:rsidP="00B478A7">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rsidR="00B478A7" w:rsidRPr="00CC0C94" w:rsidRDefault="00B478A7" w:rsidP="00B478A7">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B478A7" w:rsidRPr="00CC0C94" w:rsidRDefault="00B478A7" w:rsidP="00B478A7">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B478A7" w:rsidRPr="00CC0C94" w:rsidRDefault="00B478A7" w:rsidP="00B478A7">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B478A7" w:rsidRPr="00CC0C94" w:rsidRDefault="00B478A7" w:rsidP="00B478A7">
      <w:pPr>
        <w:pStyle w:val="B1"/>
      </w:pPr>
      <w:r w:rsidRPr="00CC0C94">
        <w:tab/>
        <w:t xml:space="preserve">A UE operating in CS/PS mode 1 of operation and supporting A/Gb or </w:t>
      </w:r>
      <w:proofErr w:type="spellStart"/>
      <w:proofErr w:type="gramStart"/>
      <w:r w:rsidRPr="00CC0C94">
        <w:t>Iu</w:t>
      </w:r>
      <w:proofErr w:type="spellEnd"/>
      <w:proofErr w:type="gramEnd"/>
      <w:r w:rsidRPr="00CC0C94">
        <w:t xml:space="preserve"> mode may perform a PLMN selection according to 3GPP TS 23.122 [6].</w:t>
      </w:r>
    </w:p>
    <w:p w:rsidR="00B478A7" w:rsidRPr="00CC0C94" w:rsidRDefault="00B478A7" w:rsidP="00B478A7">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B478A7" w:rsidRPr="00CC0C94" w:rsidRDefault="00B478A7" w:rsidP="00B478A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478A7" w:rsidRDefault="00B478A7" w:rsidP="00B478A7">
      <w:pPr>
        <w:pStyle w:val="B1"/>
        <w:rPr>
          <w:ins w:id="45" w:author="Huawei-SL" w:date="2019-09-30T17:29:00Z"/>
        </w:rPr>
      </w:pPr>
      <w:ins w:id="46" w:author="Huawei-SL" w:date="2019-09-30T17:29: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CC0C94" w:rsidRDefault="00B478A7" w:rsidP="00B478A7">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B478A7" w:rsidRPr="00CC0C94" w:rsidRDefault="00B478A7" w:rsidP="00B478A7">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rsidR="00B478A7" w:rsidRPr="00CC0C94" w:rsidRDefault="00B478A7" w:rsidP="00B478A7">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rsidR="00B478A7" w:rsidRPr="00CC0C94" w:rsidRDefault="00B478A7" w:rsidP="00B478A7">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rsidR="00B478A7" w:rsidRPr="00CC0C94" w:rsidRDefault="00B478A7" w:rsidP="00B478A7">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478A7" w:rsidRPr="00CC0C94" w:rsidRDefault="00B478A7" w:rsidP="00B478A7">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B478A7" w:rsidRPr="00CC0C94" w:rsidRDefault="00B478A7" w:rsidP="00B478A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478A7" w:rsidRPr="00CC0C94" w:rsidRDefault="00B478A7" w:rsidP="00B478A7">
      <w:pPr>
        <w:pStyle w:val="B1"/>
      </w:pPr>
      <w:r w:rsidRPr="00CC0C94">
        <w:tab/>
      </w:r>
      <w:r w:rsidRPr="003168A2">
        <w:t xml:space="preserve">If </w:t>
      </w:r>
      <w:r>
        <w:t xml:space="preserve">the UE is operating in single-registration mode, the UE shall in addition handle the 5GMM parameters </w:t>
      </w:r>
      <w:ins w:id="47" w:author="Huawei-SL" w:date="2019-09-30T17:29:00Z">
        <w:r>
          <w:t>5GMM state, 5GS update status, 5G-</w:t>
        </w:r>
        <w:r w:rsidRPr="003168A2">
          <w:t xml:space="preserve">GUTI, last visited registered TAI, TAI list and </w:t>
        </w:r>
        <w:proofErr w:type="spellStart"/>
        <w:r>
          <w:t>ng</w:t>
        </w:r>
        <w:r w:rsidRPr="003168A2">
          <w:t>KSI</w:t>
        </w:r>
        <w:proofErr w:type="spellEnd"/>
        <w:r>
          <w:t xml:space="preserve"> </w:t>
        </w:r>
      </w:ins>
      <w:del w:id="48" w:author="Huawei-SL" w:date="2019-09-30T17:29:00Z">
        <w:r w:rsidRPr="00735278" w:rsidDel="00B478A7">
          <w:delText xml:space="preserve">except the current TAI </w:delText>
        </w:r>
      </w:del>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#22</w:t>
      </w:r>
      <w:r w:rsidRPr="00CC0C94">
        <w:tab/>
        <w:t>(Congestion);</w:t>
      </w:r>
    </w:p>
    <w:p w:rsidR="00B478A7" w:rsidRPr="00CC0C94" w:rsidRDefault="00B478A7" w:rsidP="00B478A7">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rsidR="00B478A7" w:rsidRPr="00CC0C94" w:rsidRDefault="00B478A7" w:rsidP="00B478A7">
      <w:pPr>
        <w:pStyle w:val="B1"/>
      </w:pPr>
      <w:r w:rsidRPr="00CC0C94">
        <w:tab/>
        <w:t>The UE shall abort the attach procedure, reset the attach attempt counter, set the EPS update status to EU2 NOT UPDATED and enter state EMM-DEREGISTERED.ATTEMPTING-TO-ATTACH.</w:t>
      </w:r>
    </w:p>
    <w:p w:rsidR="00B478A7" w:rsidRPr="00CC0C94" w:rsidRDefault="00B478A7" w:rsidP="00B478A7">
      <w:pPr>
        <w:pStyle w:val="B1"/>
      </w:pPr>
      <w:r w:rsidRPr="00CC0C94">
        <w:tab/>
        <w:t>The UE shall stop timer T3346 if it is running.</w:t>
      </w:r>
    </w:p>
    <w:p w:rsidR="00B478A7" w:rsidRPr="00CC0C94" w:rsidRDefault="00B478A7" w:rsidP="00B478A7">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B478A7" w:rsidRPr="00CC0C94" w:rsidRDefault="00B478A7" w:rsidP="00B478A7">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B478A7" w:rsidRPr="00CC0C94" w:rsidRDefault="00B478A7" w:rsidP="00B478A7">
      <w:pPr>
        <w:pStyle w:val="B1"/>
      </w:pPr>
      <w:r w:rsidRPr="00CC0C94">
        <w:tab/>
        <w:t>The UE stays in the current serving cell and applies the normal cell reselection process. The attach procedure is started if still needed when timer T3346 expires or is stopped.</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B478A7" w:rsidRPr="00CC0C94" w:rsidRDefault="00B478A7" w:rsidP="00B478A7">
      <w:pPr>
        <w:pStyle w:val="B1"/>
      </w:pPr>
      <w:r w:rsidRPr="00CC0C94">
        <w:tab/>
      </w:r>
      <w:r w:rsidRPr="003168A2">
        <w:t xml:space="preserve">If </w:t>
      </w:r>
      <w:r>
        <w:t xml:space="preserve">the UE is operating in single-registration mode, the UE shall in addition handle the 5GMM parameters </w:t>
      </w:r>
      <w:ins w:id="49" w:author="Huawei-SL" w:date="2019-09-30T17:30:00Z">
        <w:r>
          <w:t xml:space="preserve">5GMM state and 5GS update status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#25</w:t>
      </w:r>
      <w:r w:rsidRPr="00CC0C94">
        <w:tab/>
        <w:t>(Not authorized for this CSG);</w:t>
      </w:r>
    </w:p>
    <w:p w:rsidR="00B478A7" w:rsidRPr="00CC0C94" w:rsidRDefault="00B478A7" w:rsidP="00B478A7">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5.5.1.3.6.</w:t>
      </w:r>
    </w:p>
    <w:p w:rsidR="00B478A7" w:rsidRPr="00CC0C94" w:rsidRDefault="00B478A7" w:rsidP="00B478A7">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B478A7" w:rsidRPr="00CC0C94" w:rsidRDefault="00B478A7" w:rsidP="00B478A7">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B478A7" w:rsidRPr="00CC0C94" w:rsidRDefault="00B478A7" w:rsidP="00B478A7">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B478A7" w:rsidRPr="00CC0C94" w:rsidRDefault="00B478A7" w:rsidP="00B478A7">
      <w:pPr>
        <w:pStyle w:val="B1"/>
      </w:pPr>
      <w:r w:rsidRPr="00CC0C94">
        <w:tab/>
        <w:t>The UE shall search for a suitable cell according to 3GPP TS 36.304 [21].</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B478A7" w:rsidRDefault="00B478A7" w:rsidP="00B478A7">
      <w:pPr>
        <w:pStyle w:val="B1"/>
        <w:rPr>
          <w:ins w:id="50" w:author="Huawei-SL" w:date="2019-09-30T17:30:00Z"/>
        </w:rPr>
      </w:pPr>
      <w:ins w:id="51" w:author="Huawei-SL" w:date="2019-09-30T17:30: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ins>
    </w:p>
    <w:p w:rsidR="00B478A7" w:rsidRPr="00CC0C94" w:rsidRDefault="00B478A7" w:rsidP="00B478A7">
      <w:pPr>
        <w:pStyle w:val="B1"/>
      </w:pPr>
      <w:r w:rsidRPr="00CC0C94">
        <w:t>#42</w:t>
      </w:r>
      <w:r w:rsidRPr="00CC0C94">
        <w:tab/>
        <w:t>(Severe network failure);</w:t>
      </w:r>
    </w:p>
    <w:p w:rsidR="00B478A7" w:rsidRPr="00CC0C94" w:rsidRDefault="00B478A7" w:rsidP="00B478A7">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B478A7" w:rsidRPr="00CC0C94" w:rsidRDefault="00B478A7" w:rsidP="00B478A7">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B478A7" w:rsidRDefault="00B478A7" w:rsidP="00B478A7">
      <w:pPr>
        <w:pStyle w:val="B1"/>
        <w:rPr>
          <w:ins w:id="52" w:author="Huawei-SL" w:date="2019-09-30T17:30:00Z"/>
        </w:rPr>
      </w:pPr>
      <w:ins w:id="53" w:author="Huawei-SL" w:date="2019-09-30T17:30: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3168A2" w:rsidRDefault="00B478A7" w:rsidP="00B478A7">
      <w:pPr>
        <w:pStyle w:val="B1"/>
      </w:pPr>
      <w:r>
        <w:t>#31</w:t>
      </w:r>
      <w:r w:rsidRPr="003168A2">
        <w:tab/>
        <w:t>(</w:t>
      </w:r>
      <w:r>
        <w:t>Redirection to 5GCN required</w:t>
      </w:r>
      <w:r w:rsidRPr="003168A2">
        <w:t>);</w:t>
      </w:r>
    </w:p>
    <w:p w:rsidR="00B478A7" w:rsidRPr="003168A2" w:rsidRDefault="00B478A7" w:rsidP="00B478A7">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B478A7" w:rsidRDefault="00B478A7" w:rsidP="00B478A7">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B478A7" w:rsidRPr="00CC0C94" w:rsidRDefault="00B478A7" w:rsidP="00B478A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54" w:author="Huawei-SL" w:date="2019-09-30T17:31: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B478A7" w:rsidRPr="00CC0C94" w:rsidRDefault="00B478A7" w:rsidP="00B478A7">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rsidR="00B478A7" w:rsidRDefault="00B478A7" w:rsidP="00B478A7">
      <w:pPr>
        <w:rPr>
          <w:lang w:val="fr-FR"/>
        </w:rPr>
      </w:pPr>
    </w:p>
    <w:p w:rsidR="00B478A7" w:rsidRPr="00DF174F" w:rsidRDefault="00B478A7" w:rsidP="00B478A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B478A7" w:rsidRPr="00CC0C94" w:rsidRDefault="00B478A7" w:rsidP="00B478A7">
      <w:pPr>
        <w:pStyle w:val="5"/>
        <w:rPr>
          <w:lang w:eastAsia="zh-CN"/>
        </w:rPr>
      </w:pPr>
      <w:bookmarkStart w:id="55" w:name="_Toc20217969"/>
      <w:r w:rsidRPr="00CC0C94">
        <w:rPr>
          <w:lang w:eastAsia="zh-CN"/>
        </w:rPr>
        <w:t>5.5.2.3.2</w:t>
      </w:r>
      <w:r w:rsidRPr="00CC0C94">
        <w:rPr>
          <w:lang w:eastAsia="zh-CN"/>
        </w:rPr>
        <w:tab/>
        <w:t xml:space="preserve">Network initiated detach procedure completion by the </w:t>
      </w:r>
      <w:r w:rsidRPr="00CC0C94">
        <w:rPr>
          <w:rFonts w:hint="eastAsia"/>
          <w:lang w:eastAsia="zh-CN"/>
        </w:rPr>
        <w:t>UE</w:t>
      </w:r>
      <w:bookmarkEnd w:id="55"/>
    </w:p>
    <w:p w:rsidR="00B478A7" w:rsidRPr="00CC0C94" w:rsidRDefault="00B478A7" w:rsidP="00B478A7">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T3346, if it is running. The UE shall also stop timer(s) T3396, if it is running. The UE shall send a DETACH ACCEPT message to the network and </w:t>
      </w:r>
      <w:r w:rsidRPr="00CC0C94">
        <w:rPr>
          <w:lang w:eastAsia="zh-CN"/>
        </w:rPr>
        <w:t>enter the state EMM-DEREGISTERED</w:t>
      </w:r>
      <w:r w:rsidRPr="00CC0C94">
        <w:t>. Furthermore, the UE shall, after the completion of the detach procedure</w:t>
      </w:r>
      <w:r w:rsidRPr="00CC0C94">
        <w:rPr>
          <w:rFonts w:hint="eastAsia"/>
          <w:lang w:eastAsia="zh-CN"/>
        </w:rPr>
        <w:t xml:space="preserve">, and the </w:t>
      </w:r>
      <w:r w:rsidRPr="00CC0C94">
        <w:rPr>
          <w:lang w:eastAsia="zh-CN"/>
        </w:rPr>
        <w:t xml:space="preserve">release of the </w:t>
      </w:r>
      <w:r w:rsidRPr="00CC0C94">
        <w:rPr>
          <w:rFonts w:hint="eastAsia"/>
          <w:lang w:eastAsia="zh-CN"/>
        </w:rPr>
        <w:t>existing NAS signalling connection</w:t>
      </w:r>
      <w:r w:rsidRPr="00CC0C94">
        <w:t xml:space="preserve">, initiate </w:t>
      </w:r>
      <w:proofErr w:type="gramStart"/>
      <w:r w:rsidRPr="00CC0C94">
        <w:t>a</w:t>
      </w:r>
      <w:r w:rsidRPr="00CC0C94">
        <w:rPr>
          <w:rFonts w:hint="eastAsia"/>
          <w:lang w:eastAsia="zh-CN"/>
        </w:rPr>
        <w:t>n</w:t>
      </w:r>
      <w:r w:rsidRPr="00CC0C94">
        <w:t xml:space="preserve"> attach</w:t>
      </w:r>
      <w:proofErr w:type="gramEnd"/>
      <w:r w:rsidRPr="00CC0C94">
        <w:t xml:space="preserve"> or combined attach procedure. The UE should also re-establish any previously established PDN connection(s).</w:t>
      </w:r>
    </w:p>
    <w:p w:rsidR="00B478A7" w:rsidRPr="00CC0C94" w:rsidRDefault="00B478A7" w:rsidP="00B478A7">
      <w:pPr>
        <w:pStyle w:val="NO"/>
        <w:rPr>
          <w:lang w:eastAsia="zh-CN"/>
        </w:rPr>
      </w:pPr>
      <w:r w:rsidRPr="00CC0C94">
        <w:rPr>
          <w:rFonts w:eastAsia="Batang"/>
          <w:lang w:eastAsia="ja-JP"/>
        </w:rPr>
        <w:t>NOTE 1:</w:t>
      </w:r>
      <w:r w:rsidRPr="00CC0C94">
        <w:rPr>
          <w:rFonts w:eastAsia="Batang"/>
          <w:lang w:eastAsia="ja-JP"/>
        </w:rPr>
        <w:tab/>
        <w:t xml:space="preserve">When the </w:t>
      </w:r>
      <w:r w:rsidRPr="00CC0C94">
        <w:t xml:space="preserve">detach type indicates "re-attach required", user interaction is necessary in some cases when </w:t>
      </w:r>
      <w:r w:rsidRPr="00CC0C94">
        <w:rPr>
          <w:rFonts w:eastAsia="Batang"/>
          <w:lang w:eastAsia="ja-JP"/>
        </w:rPr>
        <w:t>the UE cannot re-activate the EPS bearer(s)</w:t>
      </w:r>
      <w:r w:rsidRPr="00CC0C94">
        <w:t>, if any,</w:t>
      </w:r>
      <w:r w:rsidRPr="00CC0C94">
        <w:rPr>
          <w:rFonts w:eastAsia="Batang"/>
          <w:lang w:eastAsia="ja-JP"/>
        </w:rPr>
        <w:t xml:space="preserve"> automatically.</w:t>
      </w:r>
    </w:p>
    <w:p w:rsidR="00B478A7" w:rsidRPr="00CC0C94" w:rsidRDefault="00B478A7" w:rsidP="00B478A7">
      <w:pPr>
        <w:rPr>
          <w:lang w:eastAsia="ko-KR"/>
        </w:rPr>
      </w:pPr>
      <w:r w:rsidRPr="00CC0C94">
        <w:rPr>
          <w:rFonts w:hint="eastAsia"/>
          <w:lang w:eastAsia="ko-KR"/>
        </w:rPr>
        <w:t xml:space="preserve">A UE which receives a DETACH REQUEST message with detach type indicating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ko-KR"/>
        </w:rPr>
        <w:t xml:space="preserve"> and 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ko-KR"/>
        </w:rPr>
        <w:t>, is detached only for EPS services.</w:t>
      </w:r>
    </w:p>
    <w:p w:rsidR="00B478A7" w:rsidRPr="00CC0C94" w:rsidRDefault="00B478A7" w:rsidP="00B478A7">
      <w:pPr>
        <w:rPr>
          <w:lang w:eastAsia="ko-KR"/>
        </w:rPr>
      </w:pPr>
      <w:r w:rsidRPr="00CC0C94">
        <w:rPr>
          <w:rFonts w:hint="eastAsia"/>
          <w:lang w:eastAsia="ko-KR"/>
        </w:rPr>
        <w:t xml:space="preserve">When receiving the DETACH REQUEST message and the </w:t>
      </w:r>
      <w:r w:rsidRPr="00CC0C94">
        <w:rPr>
          <w:lang w:eastAsia="ko-KR"/>
        </w:rPr>
        <w:t>d</w:t>
      </w:r>
      <w:r w:rsidRPr="00CC0C94">
        <w:rPr>
          <w:rFonts w:hint="eastAsia"/>
          <w:lang w:eastAsia="ko-KR"/>
        </w:rPr>
        <w:t xml:space="preserve">etach type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CC0C94">
        <w:rPr>
          <w:lang w:eastAsia="ko-KR"/>
        </w:rPr>
        <w:t>s</w:t>
      </w:r>
      <w:r w:rsidRPr="00CC0C94">
        <w:rPr>
          <w:rFonts w:hint="eastAsia"/>
          <w:lang w:eastAsia="ko-KR"/>
        </w:rPr>
        <w:t xml:space="preserve"> by performing the combined tracking area updating procedure according to </w:t>
      </w:r>
      <w:proofErr w:type="spellStart"/>
      <w:r w:rsidRPr="00CC0C94">
        <w:rPr>
          <w:rFonts w:hint="eastAsia"/>
          <w:lang w:eastAsia="ko-KR"/>
        </w:rPr>
        <w:t>subclause</w:t>
      </w:r>
      <w:proofErr w:type="spellEnd"/>
      <w:r w:rsidRPr="00CC0C94">
        <w:rPr>
          <w:rFonts w:hint="eastAsia"/>
          <w:lang w:eastAsia="ko-KR"/>
        </w:rPr>
        <w:t xml:space="preserve"> 5.5.3.3, sending a TRACKING AREA UPDATE REQUEST message with </w:t>
      </w:r>
      <w:r w:rsidRPr="00CC0C94">
        <w:rPr>
          <w:lang w:eastAsia="ko-KR"/>
        </w:rPr>
        <w:t>EPS u</w:t>
      </w:r>
      <w:r w:rsidRPr="00CC0C94">
        <w:rPr>
          <w:rFonts w:hint="eastAsia"/>
          <w:lang w:eastAsia="ko-KR"/>
        </w:rPr>
        <w:t xml:space="preserve">pdate type IE indicating </w:t>
      </w:r>
      <w:r w:rsidRPr="00CC0C94">
        <w:rPr>
          <w:lang w:eastAsia="ko-KR"/>
        </w:rPr>
        <w:t>"c</w:t>
      </w:r>
      <w:r w:rsidRPr="00CC0C94">
        <w:rPr>
          <w:rFonts w:hint="eastAsia"/>
          <w:lang w:eastAsia="ko-KR"/>
        </w:rPr>
        <w:t>ombined TA/LA updating with IMSI attach</w:t>
      </w:r>
      <w:r w:rsidRPr="00CC0C94">
        <w:rPr>
          <w:lang w:eastAsia="ko-KR"/>
        </w:rPr>
        <w:t>"</w:t>
      </w:r>
      <w:r w:rsidRPr="00CC0C94">
        <w:rPr>
          <w:rFonts w:hint="eastAsia"/>
          <w:lang w:eastAsia="ko-KR"/>
        </w:rPr>
        <w:t>.</w:t>
      </w:r>
    </w:p>
    <w:p w:rsidR="00B478A7" w:rsidRPr="00CC0C94" w:rsidRDefault="00B478A7" w:rsidP="00B478A7">
      <w:pPr>
        <w:rPr>
          <w:lang w:eastAsia="ko-KR"/>
        </w:rPr>
      </w:pPr>
      <w:r w:rsidRPr="00CC0C94">
        <w:rPr>
          <w:lang w:eastAsia="ko-KR"/>
        </w:rPr>
        <w:t>If</w:t>
      </w:r>
      <w:r w:rsidRPr="00CC0C94">
        <w:rPr>
          <w:rFonts w:hint="eastAsia"/>
          <w:lang w:eastAsia="ko-KR"/>
        </w:rPr>
        <w:t xml:space="preserve"> the UE is attached for EPS and non-EPS services, then </w:t>
      </w:r>
      <w:r w:rsidRPr="00CC0C94">
        <w:rPr>
          <w:lang w:eastAsia="ko-KR"/>
        </w:rPr>
        <w:t>the UE shall set the update status to U2 NOT UPDATED if:</w:t>
      </w:r>
    </w:p>
    <w:p w:rsidR="00B478A7" w:rsidRPr="00CC0C94" w:rsidRDefault="00B478A7" w:rsidP="00B478A7">
      <w:pPr>
        <w:pStyle w:val="B1"/>
      </w:pPr>
      <w:r w:rsidRPr="00CC0C94">
        <w:t>-</w:t>
      </w:r>
      <w:r w:rsidRPr="00CC0C94">
        <w:tab/>
      </w:r>
      <w:proofErr w:type="gramStart"/>
      <w:r w:rsidRPr="00CC0C94">
        <w:t>the</w:t>
      </w:r>
      <w:proofErr w:type="gramEnd"/>
      <w:r w:rsidRPr="00CC0C94">
        <w:t xml:space="preserve"> Detach type IE indicates "</w:t>
      </w:r>
      <w:r w:rsidRPr="00CC0C94">
        <w:rPr>
          <w:rFonts w:hint="eastAsia"/>
        </w:rPr>
        <w:t>re-attach required</w:t>
      </w:r>
      <w:r w:rsidRPr="00CC0C94">
        <w:t>"; or</w:t>
      </w:r>
    </w:p>
    <w:p w:rsidR="00B478A7" w:rsidRPr="00CC0C94" w:rsidRDefault="00B478A7" w:rsidP="00B478A7">
      <w:pPr>
        <w:pStyle w:val="B1"/>
      </w:pPr>
      <w:r w:rsidRPr="00CC0C94">
        <w:t>-</w:t>
      </w:r>
      <w:r w:rsidRPr="00CC0C94">
        <w:tab/>
      </w:r>
      <w:proofErr w:type="gramStart"/>
      <w:r w:rsidRPr="00CC0C94">
        <w:t>the</w:t>
      </w:r>
      <w:proofErr w:type="gramEnd"/>
      <w:r w:rsidRPr="00CC0C94">
        <w:t xml:space="preserve"> D</w:t>
      </w:r>
      <w:r w:rsidRPr="00CC0C94">
        <w:rPr>
          <w:rFonts w:hint="eastAsia"/>
        </w:rPr>
        <w:t>etach type IE i</w:t>
      </w:r>
      <w:r w:rsidRPr="00CC0C94">
        <w:t>n</w:t>
      </w:r>
      <w:r w:rsidRPr="00CC0C94">
        <w:rPr>
          <w:rFonts w:hint="eastAsia"/>
        </w:rPr>
        <w:t xml:space="preserve">dicates </w:t>
      </w:r>
      <w:r w:rsidRPr="00CC0C94">
        <w:t>"</w:t>
      </w:r>
      <w:r w:rsidRPr="00CC0C94">
        <w:rPr>
          <w:rFonts w:hint="eastAsia"/>
        </w:rPr>
        <w:t>re-attach not required</w:t>
      </w:r>
      <w:r w:rsidRPr="00CC0C94">
        <w:t>"</w:t>
      </w:r>
      <w:r w:rsidRPr="00CC0C94">
        <w:rPr>
          <w:rFonts w:hint="eastAsia"/>
        </w:rPr>
        <w:t xml:space="preserve"> and no </w:t>
      </w:r>
      <w:r w:rsidRPr="00CC0C94">
        <w:t xml:space="preserve">EMM </w:t>
      </w:r>
      <w:r w:rsidRPr="00CC0C94">
        <w:rPr>
          <w:rFonts w:hint="eastAsia"/>
        </w:rPr>
        <w:t>cause</w:t>
      </w:r>
      <w:r w:rsidRPr="00CC0C94">
        <w:t xml:space="preserve"> IE</w:t>
      </w:r>
      <w:r w:rsidRPr="00CC0C94">
        <w:rPr>
          <w:rFonts w:hint="eastAsia"/>
        </w:rPr>
        <w:t xml:space="preserve"> </w:t>
      </w:r>
      <w:r w:rsidRPr="00CC0C94">
        <w:t>is included.</w:t>
      </w:r>
    </w:p>
    <w:p w:rsidR="00B478A7" w:rsidRPr="00CC0C94" w:rsidRDefault="00B478A7" w:rsidP="00B478A7">
      <w:r w:rsidRPr="00CC0C94">
        <w:t xml:space="preserve">When receiving the DETACH REQUEST message and the detach type indicates </w:t>
      </w:r>
      <w:r w:rsidRPr="00CC0C94">
        <w:rPr>
          <w:lang w:eastAsia="ko-KR"/>
        </w:rPr>
        <w:t xml:space="preserve">"re-attach not required" </w:t>
      </w:r>
      <w:r w:rsidRPr="00CC0C94">
        <w:rPr>
          <w:rFonts w:hint="eastAsia"/>
          <w:lang w:eastAsia="ko-KR"/>
        </w:rPr>
        <w:t>and</w:t>
      </w:r>
      <w:r w:rsidRPr="00CC0C94">
        <w:rPr>
          <w:rFonts w:hint="eastAsia"/>
          <w:lang w:eastAsia="zh-CN"/>
        </w:rPr>
        <w:t xml:space="preserve"> </w:t>
      </w:r>
      <w:r w:rsidRPr="00CC0C94">
        <w:rPr>
          <w:rFonts w:hint="eastAsia"/>
          <w:lang w:eastAsia="ko-KR"/>
        </w:rPr>
        <w:t xml:space="preserve">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zh-CN"/>
        </w:rPr>
        <w:t>,</w:t>
      </w:r>
      <w:r w:rsidRPr="00CC0C94">
        <w:t xml:space="preserve"> </w:t>
      </w:r>
      <w:r w:rsidRPr="00CC0C94">
        <w:rPr>
          <w:rFonts w:hint="eastAsia"/>
          <w:lang w:eastAsia="zh-CN"/>
        </w:rPr>
        <w:t xml:space="preserve">or </w:t>
      </w:r>
      <w:r w:rsidRPr="00CC0C94">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 xml:space="preserve">SS", </w:t>
      </w:r>
      <w:r w:rsidRPr="00CC0C94">
        <w:t>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then send a DETACH ACCEPT message to the network and </w:t>
      </w:r>
      <w:r w:rsidRPr="00CC0C94">
        <w:rPr>
          <w:lang w:eastAsia="zh-CN"/>
        </w:rPr>
        <w:t>enter state EMM-DEREGISTERED</w:t>
      </w:r>
      <w:r w:rsidRPr="00CC0C94">
        <w:t>.</w:t>
      </w:r>
    </w:p>
    <w:p w:rsidR="00B478A7" w:rsidRPr="00CC0C94" w:rsidRDefault="00B478A7" w:rsidP="00B478A7">
      <w:r w:rsidRPr="00CC0C94">
        <w:t>If the detach type indicates "</w:t>
      </w:r>
      <w:r w:rsidRPr="00CC0C94">
        <w:rPr>
          <w:rFonts w:hint="eastAsia"/>
          <w:lang w:eastAsia="ko-KR"/>
        </w:rPr>
        <w:t>IMSI detach</w:t>
      </w:r>
      <w:r w:rsidRPr="00CC0C94">
        <w:rPr>
          <w:lang w:eastAsia="ko-KR"/>
        </w:rPr>
        <w:t>"</w:t>
      </w:r>
      <w:r w:rsidRPr="00CC0C94">
        <w:rPr>
          <w:rFonts w:hint="eastAsia"/>
          <w:lang w:eastAsia="ko-KR"/>
        </w:rPr>
        <w:t xml:space="preserve"> or </w:t>
      </w:r>
      <w:r w:rsidRPr="00CC0C94">
        <w:t>"re-attach required", then the UE shall ignore the EMM cause IE if received.</w:t>
      </w:r>
    </w:p>
    <w:p w:rsidR="00B478A7" w:rsidRPr="00CC0C94" w:rsidRDefault="00B478A7" w:rsidP="00B478A7">
      <w:r w:rsidRPr="00CC0C94">
        <w:t>If the detach type indicates "re-attach not required", the UE shall take the following actions depending on the received EMM cause value:</w:t>
      </w:r>
    </w:p>
    <w:p w:rsidR="00B478A7" w:rsidRPr="00CC0C94" w:rsidRDefault="00B478A7" w:rsidP="00B478A7">
      <w:pPr>
        <w:pStyle w:val="B1"/>
        <w:rPr>
          <w:lang w:eastAsia="ko-KR"/>
        </w:rPr>
      </w:pPr>
      <w:r w:rsidRPr="00CC0C94">
        <w:rPr>
          <w:rFonts w:hint="eastAsia"/>
        </w:rPr>
        <w:t>#2</w:t>
      </w:r>
      <w:r w:rsidRPr="00CC0C94">
        <w:rPr>
          <w:rFonts w:hint="eastAsia"/>
        </w:rPr>
        <w:tab/>
        <w:t>(IMSI unknown in H</w:t>
      </w:r>
      <w:r w:rsidRPr="00CC0C94">
        <w:t>SS</w:t>
      </w:r>
      <w:r w:rsidRPr="00CC0C94">
        <w:rPr>
          <w:rFonts w:hint="eastAsia"/>
        </w:rPr>
        <w:t>)</w:t>
      </w:r>
      <w:r w:rsidRPr="00CC0C94">
        <w:rPr>
          <w:rFonts w:hint="eastAsia"/>
          <w:lang w:eastAsia="ko-KR"/>
        </w:rPr>
        <w:t>;</w:t>
      </w:r>
    </w:p>
    <w:p w:rsidR="00B478A7" w:rsidRPr="00CC0C94" w:rsidRDefault="00B478A7" w:rsidP="00B478A7">
      <w:pPr>
        <w:pStyle w:val="B1"/>
        <w:rPr>
          <w:lang w:eastAsia="ko-KR"/>
        </w:rPr>
      </w:pPr>
      <w:r w:rsidRPr="00CC0C94">
        <w:tab/>
        <w:t xml:space="preserve">The </w:t>
      </w:r>
      <w:r w:rsidRPr="00CC0C94">
        <w:rPr>
          <w:rFonts w:hint="eastAsia"/>
          <w:lang w:eastAsia="ko-KR"/>
        </w:rPr>
        <w:t xml:space="preserve">UE shall </w:t>
      </w:r>
      <w:r w:rsidRPr="00CC0C94">
        <w:t>handle the MM parameters update status, TMSI, LAI and ciphering key sequence number as specified in 3GPP TS 24.008 [13] for the case when a DETACH REQUEST is received with the GMM cause with the same value and with detach type set to "re-attach not required"</w:t>
      </w:r>
      <w:r w:rsidRPr="00CC0C94">
        <w:rPr>
          <w:rFonts w:hint="eastAsia"/>
          <w:lang w:eastAsia="ko-KR"/>
        </w:rPr>
        <w:t>. The USIM shall be considered as invalid for non-EPS services until switching off or the UICC containing the USIM is removed</w:t>
      </w:r>
      <w:r w:rsidRPr="00CC0C94">
        <w:t xml:space="preserve"> or the timer T3245 expires as described in </w:t>
      </w:r>
      <w:proofErr w:type="spellStart"/>
      <w:r w:rsidRPr="00CC0C94">
        <w:t>subclause</w:t>
      </w:r>
      <w:proofErr w:type="spellEnd"/>
      <w:r w:rsidRPr="00CC0C94">
        <w:t> 5.3.7a</w:t>
      </w:r>
      <w:r w:rsidRPr="00CC0C94">
        <w:rPr>
          <w:rFonts w:hint="eastAsia"/>
          <w:lang w:eastAsia="ko-KR"/>
        </w:rPr>
        <w:t>.</w:t>
      </w:r>
      <w:r w:rsidRPr="00CC0C94">
        <w:t xml:space="preserve">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478A7" w:rsidRPr="00CC0C94" w:rsidRDefault="00B478A7" w:rsidP="00B478A7">
      <w:pPr>
        <w:pStyle w:val="B1"/>
        <w:rPr>
          <w:lang w:eastAsia="ko-KR"/>
        </w:rPr>
      </w:pPr>
      <w:r w:rsidRPr="00CC0C94">
        <w:rPr>
          <w:lang w:eastAsia="ko-KR"/>
        </w:rPr>
        <w:tab/>
      </w:r>
      <w:r w:rsidRPr="00CC0C94">
        <w:rPr>
          <w:rFonts w:hint="eastAsia"/>
          <w:lang w:eastAsia="ko-KR"/>
        </w:rPr>
        <w:t xml:space="preserve">The UE is still attached for EPS services in the network. </w:t>
      </w:r>
    </w:p>
    <w:p w:rsidR="00B478A7" w:rsidRPr="00CC0C94" w:rsidRDefault="00B478A7" w:rsidP="00B478A7">
      <w:pPr>
        <w:pStyle w:val="B1"/>
      </w:pPr>
      <w:r w:rsidRPr="00CC0C94">
        <w:t>#3</w:t>
      </w:r>
      <w:r w:rsidRPr="00CC0C94">
        <w:tab/>
        <w:t>(Illegal UE);</w:t>
      </w:r>
    </w:p>
    <w:p w:rsidR="00B478A7" w:rsidRPr="00CC0C94" w:rsidRDefault="00B478A7" w:rsidP="00B478A7">
      <w:pPr>
        <w:pStyle w:val="B1"/>
      </w:pPr>
      <w:r w:rsidRPr="00CC0C94">
        <w:t>#6</w:t>
      </w:r>
      <w:r w:rsidRPr="00CC0C94">
        <w:tab/>
        <w:t>(Illegal ME); or</w:t>
      </w:r>
    </w:p>
    <w:p w:rsidR="00B478A7" w:rsidRPr="00CC0C94" w:rsidRDefault="00B478A7" w:rsidP="00B478A7">
      <w:pPr>
        <w:pStyle w:val="B1"/>
      </w:pPr>
      <w:r w:rsidRPr="00CC0C94">
        <w:t>#8</w:t>
      </w:r>
      <w:r w:rsidRPr="00CC0C94">
        <w:rPr>
          <w:rFonts w:hint="eastAsia"/>
          <w:lang w:eastAsia="ko-KR"/>
        </w:rPr>
        <w:tab/>
      </w:r>
      <w:r w:rsidRPr="00CC0C94">
        <w:t>(EPS services and non-EPS services not allowed);</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KSI.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UE maintains a counter for "SIM/USIM considered invalid for non-GPRS services", then the UE shall set this counter to UE implementation-specific maximum value.</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w:t>
      </w:r>
      <w:proofErr w:type="spellStart"/>
      <w:r w:rsidRPr="00CC0C94">
        <w:t>subclause</w:t>
      </w:r>
      <w:proofErr w:type="spellEnd"/>
      <w:r w:rsidRPr="00CC0C94">
        <w:t> 5.3.7a.</w:t>
      </w:r>
    </w:p>
    <w:p w:rsidR="00B478A7" w:rsidRDefault="00B478A7" w:rsidP="00B478A7">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w:t>
      </w:r>
      <w:r w:rsidRPr="005E6F8F">
        <w:t xml:space="preserve"> </w:t>
      </w:r>
      <w:r>
        <w:t xml:space="preserve">the UE </w:t>
      </w:r>
      <w:r w:rsidRPr="003168A2">
        <w:t xml:space="preserve">shall handle the </w:t>
      </w:r>
      <w:r>
        <w:t xml:space="preserve">5GMM parameters </w:t>
      </w:r>
      <w:ins w:id="56" w:author="Huawei-SL" w:date="2019-07-16T19:08:00Z">
        <w:r>
          <w:t>5GMM state, 5GS update status, 5G-</w:t>
        </w:r>
        <w:r w:rsidRPr="003168A2">
          <w:t xml:space="preserve">GUTI, last visited registered TAI, TAI list and </w:t>
        </w:r>
        <w:proofErr w:type="spellStart"/>
        <w:r>
          <w:t>ng</w:t>
        </w:r>
        <w:r w:rsidRPr="003168A2">
          <w:t>KSI</w:t>
        </w:r>
      </w:ins>
      <w:proofErr w:type="spellEnd"/>
      <w:r w:rsidRPr="003168A2">
        <w:t xml:space="preserve"> as specified in 3GPP TS 24.</w:t>
      </w:r>
      <w:r>
        <w:t>501</w:t>
      </w:r>
      <w:r w:rsidRPr="003168A2">
        <w:t> [</w:t>
      </w:r>
      <w:r>
        <w:t>54</w:t>
      </w:r>
      <w:r w:rsidRPr="003168A2">
        <w:t>] for the case when a DE</w:t>
      </w:r>
      <w:r>
        <w:t>REGISTRATION</w:t>
      </w:r>
      <w:r w:rsidRPr="003168A2">
        <w:t xml:space="preserve"> REQUEST is received </w:t>
      </w:r>
      <w:r>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B478A7" w:rsidRDefault="00B478A7" w:rsidP="00B478A7">
      <w:pPr>
        <w:pStyle w:val="B1"/>
      </w:pPr>
      <w:ins w:id="57" w:author="Huawei-SL" w:date="2019-08-15T11:22:00Z">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CC0C94" w:rsidRDefault="00B478A7" w:rsidP="00B478A7">
      <w:pPr>
        <w:pStyle w:val="NO"/>
      </w:pPr>
      <w:r w:rsidRPr="00CC0C94">
        <w:t>NOTE 2:</w:t>
      </w:r>
      <w:r w:rsidRPr="00CC0C94">
        <w:tab/>
        <w:t>The possibility to configure a UE so that the radio transceiver for a specific radio access technology is not active, although it is implemented in the UE, is out of scope of the present specification.</w:t>
      </w:r>
    </w:p>
    <w:p w:rsidR="00B478A7" w:rsidRPr="00CC0C94" w:rsidRDefault="00B478A7" w:rsidP="00B478A7">
      <w:pPr>
        <w:pStyle w:val="B1"/>
      </w:pPr>
      <w:r w:rsidRPr="00CC0C94">
        <w:t>#7</w:t>
      </w:r>
      <w:r w:rsidRPr="00CC0C94">
        <w:tab/>
        <w:t>(EPS services not allowed);</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KSI.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rsidR="00B478A7" w:rsidRPr="00CC0C94" w:rsidRDefault="00B478A7" w:rsidP="00B478A7">
      <w:pPr>
        <w:pStyle w:val="B1"/>
        <w:rPr>
          <w:lang w:eastAsia="ko-KR"/>
        </w:rPr>
      </w:pPr>
      <w:r w:rsidRPr="00CC0C94">
        <w:rPr>
          <w:lang w:eastAsia="ko-KR"/>
        </w:rPr>
        <w:tab/>
        <w:t>A</w:t>
      </w:r>
      <w:r w:rsidRPr="00CC0C94">
        <w:rPr>
          <w:rFonts w:hint="eastAsia"/>
          <w:lang w:eastAsia="ko-KR"/>
        </w:rPr>
        <w:t xml:space="preserve"> UE </w:t>
      </w:r>
      <w:r w:rsidRPr="00CC0C94">
        <w:rPr>
          <w:lang w:eastAsia="ko-KR"/>
        </w:rPr>
        <w:t xml:space="preserve">operating in CS/PS mode 1 or CS/PS mode 2 of operation which is IMSI attached for non-EPS services </w:t>
      </w:r>
      <w:r w:rsidRPr="00CC0C94">
        <w:rPr>
          <w:rFonts w:hint="eastAsia"/>
          <w:lang w:eastAsia="ko-KR"/>
        </w:rPr>
        <w:t xml:space="preserve">is still </w:t>
      </w:r>
      <w:r w:rsidRPr="00CC0C94">
        <w:rPr>
          <w:lang w:eastAsia="ko-KR"/>
        </w:rPr>
        <w:t xml:space="preserve">IMSI </w:t>
      </w:r>
      <w:r w:rsidRPr="00CC0C94">
        <w:rPr>
          <w:rFonts w:hint="eastAsia"/>
          <w:lang w:eastAsia="ko-KR"/>
        </w:rPr>
        <w:t>attached for non-EPS services in the network.</w:t>
      </w:r>
      <w:r w:rsidRPr="00CC0C94">
        <w:t xml:space="preserve"> The UE </w:t>
      </w:r>
      <w:r w:rsidRPr="00CC0C94">
        <w:rPr>
          <w:lang w:eastAsia="ko-KR"/>
        </w:rPr>
        <w:t xml:space="preserve">operating in CS/PS mode 1 or CS/PS mode 2 of operation shall </w:t>
      </w:r>
      <w:r w:rsidRPr="00CC0C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B478A7" w:rsidRDefault="00B478A7" w:rsidP="00B478A7">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ins w:id="58" w:author="Huawei-SL" w:date="2019-07-16T19:10:00Z">
        <w:r>
          <w:t>5GMM state, 5GS update status, 5G-</w:t>
        </w:r>
        <w:r w:rsidRPr="003168A2">
          <w:t xml:space="preserve">GUTI, last visited registered TAI, TAI list and </w:t>
        </w:r>
        <w:proofErr w:type="spellStart"/>
        <w:r>
          <w:t>ng</w:t>
        </w:r>
        <w:r w:rsidRPr="003168A2">
          <w:t>KSI</w:t>
        </w:r>
        <w:proofErr w:type="spellEnd"/>
        <w:r>
          <w:t xml:space="preserve"> </w:t>
        </w:r>
      </w:ins>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B478A7" w:rsidRPr="00CC0C94" w:rsidRDefault="00B478A7" w:rsidP="00B478A7">
      <w:pPr>
        <w:pStyle w:val="B1"/>
      </w:pPr>
      <w:r w:rsidRPr="00CC0C94">
        <w:t>#11</w:t>
      </w:r>
      <w:r w:rsidRPr="00CC0C94">
        <w:tab/>
        <w:t>(PLMN not allowed);</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any GUTI, last visited registered TAI, TAI list and KSI. The UE shall delete the list of equivalent PLMNs, shall reset the attach attempt counter and enter the state EMM-DEREGISTERED.PLMN-SEARCH.</w:t>
      </w:r>
    </w:p>
    <w:p w:rsidR="00B478A7" w:rsidRPr="00CC0C94" w:rsidRDefault="00B478A7" w:rsidP="00B478A7">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B478A7" w:rsidRPr="00CC0C94" w:rsidRDefault="00B478A7" w:rsidP="00B478A7">
      <w:pPr>
        <w:pStyle w:val="B1"/>
      </w:pPr>
      <w:r w:rsidRPr="00CC0C94">
        <w:tab/>
        <w:t>The UE shall perform a PLMN selection according to 3GPP TS 23.122 [6].</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rsidR="00B478A7" w:rsidRDefault="00B478A7" w:rsidP="00B478A7">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ins w:id="59" w:author="Huawei-SL" w:date="2019-07-16T19:10:00Z">
        <w:r>
          <w:t>5GMM state, 5GS update status, 5G-</w:t>
        </w:r>
        <w:r w:rsidRPr="003168A2">
          <w:t xml:space="preserve">GUTI, last visited registered TAI, TAI list and </w:t>
        </w:r>
        <w:proofErr w:type="spellStart"/>
        <w:r>
          <w:t>ng</w:t>
        </w:r>
        <w:r w:rsidRPr="003168A2">
          <w:t>KSI</w:t>
        </w:r>
        <w:proofErr w:type="spellEnd"/>
        <w:r>
          <w:t xml:space="preserve"> </w:t>
        </w:r>
      </w:ins>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B478A7" w:rsidRPr="00CC0C94" w:rsidRDefault="00B478A7" w:rsidP="00B478A7">
      <w:pPr>
        <w:pStyle w:val="B1"/>
      </w:pPr>
      <w:r w:rsidRPr="00CC0C94">
        <w:t>#12</w:t>
      </w:r>
      <w:r w:rsidRPr="00CC0C94">
        <w:tab/>
        <w:t>(Tracking area not allowed);</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any GUTI, last visited registered TAI, TAI list and KSI. The UE shall reset the attach attempt counter and shall enter the state EMM-DEREGISTERED.LIMITED-SERVICE.</w:t>
      </w:r>
    </w:p>
    <w:p w:rsidR="00B478A7" w:rsidRPr="00CC0C94" w:rsidRDefault="00B478A7" w:rsidP="00B478A7">
      <w:pPr>
        <w:pStyle w:val="B1"/>
      </w:pPr>
      <w:r w:rsidRPr="00CC0C94">
        <w:tab/>
        <w:t>The UE shall store the current TAI in the list of "forbidden tracking areas for regional provision of service".</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 xml:space="preserve">the </w:t>
      </w:r>
      <w:r w:rsidRPr="00CC0C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rsidR="00B478A7" w:rsidRDefault="00B478A7" w:rsidP="00B478A7">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ins w:id="60" w:author="Huawei-SL" w:date="2019-07-16T19:10:00Z">
        <w:r>
          <w:t>5GMM state, 5GS update status, 5G-</w:t>
        </w:r>
        <w:r w:rsidRPr="003168A2">
          <w:t xml:space="preserve">GUTI, last visited registered TAI, TAI list and </w:t>
        </w:r>
        <w:proofErr w:type="spellStart"/>
        <w:r>
          <w:t>ng</w:t>
        </w:r>
        <w:r w:rsidRPr="003168A2">
          <w:t>KSI</w:t>
        </w:r>
        <w:proofErr w:type="spellEnd"/>
        <w:r>
          <w:t xml:space="preserve"> </w:t>
        </w:r>
      </w:ins>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B478A7" w:rsidRPr="00CC0C94" w:rsidRDefault="00B478A7" w:rsidP="00B478A7">
      <w:pPr>
        <w:pStyle w:val="B1"/>
      </w:pPr>
      <w:r w:rsidRPr="00CC0C94">
        <w:t>#13</w:t>
      </w:r>
      <w:r w:rsidRPr="00CC0C94">
        <w:tab/>
        <w:t>(Roaming not allowed in this tracking area);</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any GUTI, last visited registered TAI, TAI list and KSI. The UE shall delete the list of equivalent PLMNs, reset the attach attempt counter and shall change to state EMM-DEREGISTERED.PLMN-SEARCH.</w:t>
      </w:r>
    </w:p>
    <w:p w:rsidR="00B478A7" w:rsidRPr="00CC0C94" w:rsidRDefault="00B478A7" w:rsidP="00B478A7">
      <w:pPr>
        <w:pStyle w:val="B1"/>
      </w:pPr>
      <w:r w:rsidRPr="00CC0C94">
        <w:tab/>
        <w:t>The UE shall store the current TAI in the list of "forbidden tracking areas for roaming".</w:t>
      </w:r>
    </w:p>
    <w:p w:rsidR="00B478A7" w:rsidRPr="00CC0C94" w:rsidRDefault="00B478A7" w:rsidP="00B478A7">
      <w:pPr>
        <w:pStyle w:val="B1"/>
      </w:pPr>
      <w:r w:rsidRPr="00CC0C94">
        <w:tab/>
        <w:t>The UE shall perform a PLMN selection according to 3GPP TS 23.122 [6]</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 </w:t>
      </w:r>
      <w:r w:rsidRPr="00CC0C94">
        <w:rPr>
          <w:lang w:eastAsia="ko-KR"/>
        </w:rPr>
        <w:t xml:space="preserve">and location update attempt counter </w:t>
      </w:r>
      <w:r w:rsidRPr="00CC0C94">
        <w:rPr>
          <w:rFonts w:hint="eastAsia"/>
          <w:lang w:eastAsia="ko-KR"/>
        </w:rPr>
        <w:t>and</w:t>
      </w:r>
      <w:r w:rsidRPr="00CC0C94">
        <w:rPr>
          <w:lang w:eastAsia="ko-KR"/>
        </w:rPr>
        <w:t xml:space="preserve"> </w:t>
      </w:r>
      <w:r w:rsidRPr="00CC0C94">
        <w:t>as specified in 3GPP TS 24.008 [13] for the case when a DETACH REQUEST is received with the GMM cause with the same value and with detach type set to "re-attach not required".</w:t>
      </w:r>
    </w:p>
    <w:p w:rsidR="00B478A7" w:rsidRPr="00CC0C94" w:rsidRDefault="00B478A7" w:rsidP="00B478A7">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ins w:id="61" w:author="Huawei-SL" w:date="2019-07-16T19:10:00Z">
        <w:r>
          <w:t>5GMM state, 5GS update status, 5G-</w:t>
        </w:r>
        <w:r w:rsidRPr="003168A2">
          <w:t xml:space="preserve">GUTI, last visited registered TAI, TAI list and </w:t>
        </w:r>
        <w:proofErr w:type="spellStart"/>
        <w:r>
          <w:t>ng</w:t>
        </w:r>
        <w:r w:rsidRPr="003168A2">
          <w:t>KSI</w:t>
        </w:r>
        <w:proofErr w:type="spellEnd"/>
        <w:r>
          <w:t xml:space="preserve"> </w:t>
        </w:r>
      </w:ins>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B478A7" w:rsidRPr="00CC0C94" w:rsidRDefault="00B478A7" w:rsidP="00B478A7">
      <w:pPr>
        <w:pStyle w:val="B1"/>
      </w:pPr>
      <w:r w:rsidRPr="00CC0C94">
        <w:t>#14</w:t>
      </w:r>
      <w:r w:rsidRPr="00CC0C94">
        <w:tab/>
        <w:t>(EPS services not allowed in this PLMN);</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Furthermore</w:t>
      </w:r>
      <w:r>
        <w:t>,</w:t>
      </w:r>
      <w:r w:rsidRPr="00CC0C94">
        <w:t xml:space="preserve"> the UE shall delete any GUTI, last visited registered TAI, TAI list and KSI. The UE shall reset the attach attempt counter and shall enter the state EMM-DEREGISTERED.PLMN-SEARCH.</w:t>
      </w:r>
    </w:p>
    <w:p w:rsidR="00B478A7" w:rsidRPr="00CC0C94" w:rsidRDefault="00B478A7" w:rsidP="00B478A7">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B478A7" w:rsidRPr="00CC0C94" w:rsidRDefault="00B478A7" w:rsidP="00B478A7">
      <w:pPr>
        <w:pStyle w:val="B1"/>
      </w:pPr>
      <w:r w:rsidRPr="00CC0C94">
        <w:tab/>
        <w:t>A UE in PS mode 1 or PS mode 2 of operation shall delete the list of equivalent PLMNs and perform a PLMN selection according to 3GPP TS 23.122 [6].</w:t>
      </w:r>
    </w:p>
    <w:p w:rsidR="00B478A7" w:rsidRPr="00CC0C94" w:rsidRDefault="00B478A7" w:rsidP="00B478A7">
      <w:pPr>
        <w:pStyle w:val="B1"/>
      </w:pPr>
      <w:r w:rsidRPr="00CC0C94">
        <w:tab/>
        <w:t xml:space="preserve">A UE operating in CS/PS mode 1 or CS/PS mode 2 of operation which is IMSI attached for non-EPS services is still IMSI attached for non-EPS services and </w:t>
      </w:r>
      <w:r w:rsidRPr="00CC0C94">
        <w:rPr>
          <w:lang w:eastAsia="ko-KR"/>
        </w:rPr>
        <w:t xml:space="preserve">shall </w:t>
      </w:r>
      <w:r w:rsidRPr="00CC0C94">
        <w:t>set the update status to U2 NOT UPDATED.</w:t>
      </w:r>
    </w:p>
    <w:p w:rsidR="00B478A7" w:rsidRPr="00CC0C94" w:rsidRDefault="00B478A7" w:rsidP="00B478A7">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B478A7" w:rsidRPr="00CC0C94" w:rsidRDefault="00B478A7" w:rsidP="00B478A7">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perform a PLMN selection according to 3GPP TS 23.122 [6].</w:t>
      </w:r>
    </w:p>
    <w:p w:rsidR="00B478A7" w:rsidRPr="00CC0C94" w:rsidRDefault="00B478A7" w:rsidP="00B478A7">
      <w:pPr>
        <w:pStyle w:val="B1"/>
      </w:pPr>
      <w:r w:rsidRPr="00CC0C94">
        <w:tab/>
        <w:t xml:space="preserve">A UE operating in CS/PS mode 1 of operation and supporting S1 mode only or operating in CS/PS mode 2 of operation shall delete the list of equivalent PLMNs and shall perform a PLMN selection according to 3GPP TS 23.122 [6]. </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rsidR="00B478A7" w:rsidRDefault="00B478A7" w:rsidP="00B478A7">
      <w:pPr>
        <w:pStyle w:val="B1"/>
      </w:pPr>
      <w:ins w:id="62" w:author="Huawei-SL" w:date="2019-07-16T19:12: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CC0C94" w:rsidRDefault="00B478A7" w:rsidP="00B478A7">
      <w:pPr>
        <w:pStyle w:val="B1"/>
      </w:pPr>
      <w:r w:rsidRPr="00CC0C94">
        <w:t>#15</w:t>
      </w:r>
      <w:r w:rsidRPr="00CC0C94">
        <w:tab/>
        <w:t>(No suitable cells in tracking area);</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any GUTI, last visited registered TAI, TAI list and KSI. The UE shall reset the attach attempt counter and shall enter the state EMM-DEREGISTERED.LIMITED-SERVICE.</w:t>
      </w:r>
    </w:p>
    <w:p w:rsidR="00B478A7" w:rsidRPr="00CC0C94" w:rsidRDefault="00B478A7" w:rsidP="00B478A7">
      <w:pPr>
        <w:pStyle w:val="B1"/>
      </w:pPr>
      <w:r w:rsidRPr="00CC0C94">
        <w:tab/>
        <w:t>The UE shall store the current TAI in the list of "forbidden tracking areas for roaming".</w:t>
      </w:r>
    </w:p>
    <w:p w:rsidR="00B478A7" w:rsidRPr="00CC0C94" w:rsidRDefault="00B478A7" w:rsidP="00B478A7">
      <w:pPr>
        <w:pStyle w:val="B1"/>
      </w:pPr>
      <w:r w:rsidRPr="00CC0C94">
        <w:tab/>
        <w:t>The UE shall search for a suitable cell in another tracking area or in another location area according to 3GPP TS 36.304 [21].</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w:t>
      </w:r>
      <w:r w:rsidRPr="00CC0C94">
        <w:rPr>
          <w:lang w:eastAsia="ko-KR"/>
        </w:rPr>
        <w:t xml:space="preserve"> and location update attempt counter as </w:t>
      </w:r>
      <w:r w:rsidRPr="00CC0C94">
        <w:t>specified in 3GPP TS 24.008 [13] for the case when a DETACH REQUEST is received with the GMM cause with the same value and with detach type set to "re-attach not required".</w:t>
      </w:r>
    </w:p>
    <w:p w:rsidR="00B478A7" w:rsidRPr="00CC0C94" w:rsidRDefault="00B478A7" w:rsidP="00B478A7">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ins w:id="63" w:author="Huawei-SL" w:date="2019-09-30T17:36:00Z">
        <w:r>
          <w:t>5GMM state, 5GS update status, 5G-</w:t>
        </w:r>
        <w:r w:rsidRPr="003168A2">
          <w:t xml:space="preserve">GUTI, last visited registered TAI, TAI list and </w:t>
        </w:r>
        <w:proofErr w:type="spellStart"/>
        <w:r>
          <w:t>ng</w:t>
        </w:r>
        <w:r w:rsidRPr="003168A2">
          <w:t>KSI</w:t>
        </w:r>
      </w:ins>
      <w:proofErr w:type="spellEnd"/>
      <w:del w:id="64" w:author="Huawei-SL" w:date="2019-09-30T17:36:00Z">
        <w:r w:rsidRPr="00735278" w:rsidDel="00B478A7">
          <w:delText>except the current TAI</w:delText>
        </w:r>
      </w:del>
      <w:r w:rsidRPr="00735278">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B478A7" w:rsidRPr="00CC0C94" w:rsidRDefault="00B478A7" w:rsidP="00B478A7">
      <w:pPr>
        <w:pStyle w:val="B1"/>
      </w:pPr>
      <w:r w:rsidRPr="00CC0C94">
        <w:t>#25</w:t>
      </w:r>
      <w:r w:rsidRPr="00CC0C94">
        <w:tab/>
        <w:t>(Not authorized for this CSG);</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attach attempt counter and shall enter the state EMM-DEREGISTERED.LIMITED-SERVICE.</w:t>
      </w:r>
    </w:p>
    <w:p w:rsidR="00B478A7" w:rsidRPr="00CC0C94" w:rsidRDefault="00B478A7" w:rsidP="00B478A7">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Allowed CSG list, the UE shall remove the entry corresponding to this CSG ID and associated PLMN identity from the Allowed CSG list.</w:t>
      </w:r>
    </w:p>
    <w:p w:rsidR="00B478A7" w:rsidRPr="00CC0C94" w:rsidRDefault="00B478A7" w:rsidP="00B478A7">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Operator CSG list, the UE shall apply the procedures defined in 3GPP TS 23.122 [6] </w:t>
      </w:r>
      <w:proofErr w:type="spellStart"/>
      <w:r w:rsidRPr="00CC0C94">
        <w:t>subclause</w:t>
      </w:r>
      <w:proofErr w:type="spellEnd"/>
      <w:r w:rsidRPr="00CC0C94">
        <w:t> 3.1A.</w:t>
      </w:r>
    </w:p>
    <w:p w:rsidR="00B478A7" w:rsidRPr="00CC0C94" w:rsidRDefault="00B478A7" w:rsidP="00B478A7">
      <w:pPr>
        <w:pStyle w:val="B1"/>
      </w:pPr>
      <w:r w:rsidRPr="00CC0C94">
        <w:tab/>
        <w:t>The UE shall search for a suitable cell according to 3GPP TS 36.304 [21].</w:t>
      </w:r>
    </w:p>
    <w:p w:rsidR="00B478A7" w:rsidRDefault="00B478A7" w:rsidP="00B478A7">
      <w:pPr>
        <w:pStyle w:val="B1"/>
        <w:rPr>
          <w:ins w:id="65" w:author="Huawei-SL" w:date="2019-09-30T17:36:00Z"/>
        </w:rPr>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w:t>
      </w:r>
      <w:r w:rsidRPr="00CC0C94">
        <w:t xml:space="preserve"> and location update attempt counter</w:t>
      </w:r>
      <w:r w:rsidRPr="00CC0C94">
        <w:rPr>
          <w:lang w:eastAsia="ko-KR"/>
        </w:rPr>
        <w:t xml:space="preserve"> as </w:t>
      </w:r>
      <w:r w:rsidRPr="00CC0C94">
        <w:t>specified in 3GPP TS 24.008 [13] for the case when a DETACH REQUEST is received with the GMM cause with the same value and with detach type set to "re-attach not required".</w:t>
      </w:r>
    </w:p>
    <w:p w:rsidR="00B478A7" w:rsidRPr="00CC0C94" w:rsidRDefault="00B478A7" w:rsidP="00B478A7">
      <w:pPr>
        <w:pStyle w:val="B1"/>
      </w:pPr>
      <w:ins w:id="66" w:author="Huawei-SL" w:date="2019-09-30T17:36: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ins>
    </w:p>
    <w:p w:rsidR="00B478A7" w:rsidRPr="00CC0C94" w:rsidRDefault="00B478A7" w:rsidP="00B478A7">
      <w:r w:rsidRPr="00CC0C94">
        <w:t xml:space="preserve">Other EMM cause values or if no EMM cause IE is included is considered as abnormal cases. The behaviour of the UE in those cases is described in </w:t>
      </w:r>
      <w:proofErr w:type="spellStart"/>
      <w:r w:rsidRPr="00CC0C94">
        <w:t>subclause</w:t>
      </w:r>
      <w:proofErr w:type="spellEnd"/>
      <w:r w:rsidRPr="00CC0C94">
        <w:t> 5.5.2.3.4.</w:t>
      </w:r>
    </w:p>
    <w:p w:rsidR="00B478A7" w:rsidRDefault="00B478A7" w:rsidP="00B478A7">
      <w:pPr>
        <w:rPr>
          <w:lang w:val="fr-FR"/>
        </w:rPr>
      </w:pPr>
    </w:p>
    <w:p w:rsidR="00B478A7" w:rsidRPr="00DF174F" w:rsidRDefault="00B478A7" w:rsidP="00B478A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B478A7" w:rsidRPr="00CC0C94" w:rsidRDefault="00B478A7" w:rsidP="00B478A7">
      <w:pPr>
        <w:pStyle w:val="5"/>
      </w:pPr>
      <w:bookmarkStart w:id="67" w:name="_Toc20217971"/>
      <w:r w:rsidRPr="00CC0C94">
        <w:t>5.5.2.3.4</w:t>
      </w:r>
      <w:r w:rsidRPr="00CC0C94">
        <w:tab/>
        <w:t>Abnormal cases in the UE</w:t>
      </w:r>
      <w:bookmarkEnd w:id="67"/>
    </w:p>
    <w:p w:rsidR="00B478A7" w:rsidRPr="00CC0C94" w:rsidRDefault="00B478A7" w:rsidP="00B478A7">
      <w:r w:rsidRPr="00CC0C94">
        <w:t>The following abnormal cases can be identified:</w:t>
      </w:r>
    </w:p>
    <w:p w:rsidR="00B478A7" w:rsidRPr="00CC0C94" w:rsidRDefault="00B478A7" w:rsidP="00B478A7">
      <w:pPr>
        <w:pStyle w:val="B1"/>
      </w:pPr>
      <w:r w:rsidRPr="00CC0C94">
        <w:t>a)</w:t>
      </w:r>
      <w:r w:rsidRPr="00CC0C94">
        <w:tab/>
        <w:t>Transmission failure of DETACH ACCEPT message indication from lower layers</w:t>
      </w:r>
    </w:p>
    <w:p w:rsidR="00B478A7" w:rsidRPr="00CC0C94" w:rsidRDefault="00B478A7" w:rsidP="00B478A7">
      <w:pPr>
        <w:pStyle w:val="B1"/>
      </w:pPr>
      <w:r w:rsidRPr="00CC0C94">
        <w:tab/>
        <w:t>The detach procedure shall be progressed and the UE shall send the DETACH ACCEPT message.</w:t>
      </w:r>
    </w:p>
    <w:p w:rsidR="00B478A7" w:rsidRPr="00CC0C94" w:rsidRDefault="00B478A7" w:rsidP="00B478A7">
      <w:pPr>
        <w:pStyle w:val="B1"/>
      </w:pPr>
      <w:r w:rsidRPr="00CC0C94">
        <w:rPr>
          <w:noProof/>
        </w:rPr>
        <w:t>b)</w:t>
      </w:r>
      <w:r w:rsidRPr="00CC0C94">
        <w:rPr>
          <w:noProof/>
        </w:rPr>
        <w:tab/>
        <w:t xml:space="preserve">DETACH REQUEST, other EMM cause values than those treated in subclause 5.5.2.3.2 or no EMM cause IE is included, and the </w:t>
      </w:r>
      <w:r w:rsidRPr="00CC0C94">
        <w:t>Detach type IE indicates "re-attach not required"</w:t>
      </w:r>
    </w:p>
    <w:p w:rsidR="00B478A7" w:rsidRPr="00CC0C94" w:rsidRDefault="00B478A7" w:rsidP="00B478A7">
      <w:pPr>
        <w:pStyle w:val="B1"/>
        <w:rPr>
          <w:noProof/>
        </w:rPr>
      </w:pPr>
      <w:r w:rsidRPr="00CC0C94">
        <w:rPr>
          <w:noProof/>
        </w:rPr>
        <w:tab/>
        <w:t>The UE shall delete any GUTI, TAI list, last visited registered TAI, list of equivalent PLMNs, KSI, shall set the update status to EU2 NOT UPDATED and shall start timer T3402.</w:t>
      </w:r>
    </w:p>
    <w:p w:rsidR="00B478A7" w:rsidRPr="00CC0C94" w:rsidRDefault="00B478A7" w:rsidP="00B478A7">
      <w:pPr>
        <w:pStyle w:val="B1"/>
        <w:rPr>
          <w:noProof/>
        </w:rPr>
      </w:pPr>
      <w:r w:rsidRPr="00CC0C94">
        <w:rPr>
          <w:noProof/>
        </w:rPr>
        <w:tab/>
        <w:t>A UE operating in CS/PS mode 1 or CS/PS mode 2 of operation which is IMSI attached for non-EPS services is still IMSI attached for non-EPS services and shall set the update status to U2 NOT UPDATED.</w:t>
      </w:r>
    </w:p>
    <w:p w:rsidR="00B478A7" w:rsidRPr="00CC0C94" w:rsidRDefault="00B478A7" w:rsidP="00B478A7">
      <w:pPr>
        <w:pStyle w:val="B1"/>
        <w:rPr>
          <w:noProof/>
        </w:rPr>
      </w:pPr>
      <w:r w:rsidRPr="00CC0C94">
        <w:rPr>
          <w:noProof/>
        </w:rPr>
        <w:t>-</w:t>
      </w:r>
      <w:r w:rsidRPr="00CC0C94">
        <w:rPr>
          <w:noProof/>
        </w:rPr>
        <w:tab/>
        <w:t>A UE not supporting A/Gb mode or Iu mode, or operating in PS mode of operation may enter the state EMM-DEREGISTERED.PLMN-SEARCH in order to perform a PLMN selection according to 3GPP TS 23.122 [6]; otherwise the UE shall enter the state EMM-DEREGISTERED.ATTEMPTING-TO-ATTACH.</w:t>
      </w:r>
    </w:p>
    <w:p w:rsidR="00B478A7" w:rsidRPr="00CC0C94" w:rsidRDefault="00B478A7" w:rsidP="00B478A7">
      <w:pPr>
        <w:pStyle w:val="B1"/>
        <w:rPr>
          <w:noProof/>
        </w:rPr>
      </w:pPr>
      <w:r w:rsidRPr="00CC0C94">
        <w:rPr>
          <w:noProof/>
        </w:rPr>
        <w:tab/>
        <w:t>A UE supporting A/Gb mode or Iu mode and operating in CS/PS mode 1 of operation or CS/PS mode 2 of operation shall</w:t>
      </w:r>
    </w:p>
    <w:p w:rsidR="00B478A7" w:rsidRPr="00CC0C94" w:rsidRDefault="00B478A7" w:rsidP="00B478A7">
      <w:pPr>
        <w:pStyle w:val="B2"/>
        <w:rPr>
          <w:noProof/>
        </w:rPr>
      </w:pPr>
      <w:r w:rsidRPr="00CC0C94">
        <w:rPr>
          <w:noProof/>
        </w:rPr>
        <w:t>-</w:t>
      </w:r>
      <w:r w:rsidRPr="00CC0C94">
        <w:rPr>
          <w:noProof/>
        </w:rPr>
        <w:tab/>
        <w:t>enter the state EMM-DEREGISTERED and attempt to select GERAN or UTRAN radio access technology and proceed with the appropriate MM or GMM specific procedures. In this case, the UE may disable the E-UTRA capability (see subclause 4.5); or</w:t>
      </w:r>
    </w:p>
    <w:p w:rsidR="00B478A7" w:rsidRPr="00CC0C94" w:rsidRDefault="00B478A7" w:rsidP="00B478A7">
      <w:pPr>
        <w:pStyle w:val="B2"/>
        <w:rPr>
          <w:noProof/>
        </w:rPr>
      </w:pPr>
      <w:r w:rsidRPr="00CC0C94">
        <w:rPr>
          <w:noProof/>
        </w:rPr>
        <w:t>-</w:t>
      </w:r>
      <w:r w:rsidRPr="00CC0C94">
        <w:rPr>
          <w:noProof/>
        </w:rPr>
        <w:tab/>
        <w:t>enter the state EMM-DEREGISTERED.PLMN-SEARCH in order to perform a PLMN selection according to 3GPP TS 23.122 [6].</w:t>
      </w:r>
    </w:p>
    <w:p w:rsidR="00B478A7" w:rsidRPr="00CC0C94" w:rsidRDefault="00B478A7" w:rsidP="00B478A7">
      <w:pPr>
        <w:pStyle w:val="B1"/>
        <w:rPr>
          <w:noProof/>
        </w:rPr>
      </w:pPr>
      <w:r w:rsidRPr="00CC0C94">
        <w:rPr>
          <w:noProof/>
        </w:rPr>
        <w:tab/>
        <w:t>If A/Gb mode or Iu mode is supported by the UE, the UE shall set the GPRS update status to GU2 NOT UPDATED and shall delete the GMM parameters P-TMSI, P-TMSI signature, RAI, GPRS ciphering key sequence number and shall enter the state GMM-DEREGISTERED.</w:t>
      </w:r>
    </w:p>
    <w:p w:rsidR="00B478A7" w:rsidRPr="00CC0C94" w:rsidRDefault="00B478A7" w:rsidP="00B478A7">
      <w:pPr>
        <w:pStyle w:val="B1"/>
        <w:rPr>
          <w:ins w:id="68" w:author="Huawei-SL" w:date="2019-09-30T17:38:00Z"/>
          <w:noProof/>
        </w:rPr>
      </w:pPr>
      <w:ins w:id="69" w:author="Huawei-SL" w:date="2019-09-30T17:38:00Z">
        <w:r w:rsidRPr="00CC0C94">
          <w:rPr>
            <w:noProof/>
          </w:rPr>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Default="00B478A7" w:rsidP="00B478A7">
      <w:pPr>
        <w:rPr>
          <w:lang w:val="fr-FR"/>
        </w:rPr>
      </w:pPr>
    </w:p>
    <w:p w:rsidR="00B478A7" w:rsidRPr="00DF174F" w:rsidRDefault="00B478A7" w:rsidP="00B478A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B478A7" w:rsidRPr="00CC0C94" w:rsidRDefault="00B478A7" w:rsidP="00B478A7">
      <w:pPr>
        <w:pStyle w:val="5"/>
      </w:pPr>
      <w:bookmarkStart w:id="70" w:name="_Toc20217981"/>
      <w:r w:rsidRPr="00CC0C94">
        <w:t>5.5.3.2.5</w:t>
      </w:r>
      <w:r w:rsidRPr="00CC0C94">
        <w:tab/>
        <w:t>Normal and periodic tracking area updating procedure not accepted by the network</w:t>
      </w:r>
      <w:bookmarkEnd w:id="70"/>
    </w:p>
    <w:p w:rsidR="00B478A7" w:rsidRPr="00CC0C94" w:rsidRDefault="00B478A7" w:rsidP="00B478A7">
      <w:r w:rsidRPr="00CC0C94">
        <w:t>If the tracking area updating cannot be accepted by the network, the MME sends a TRACKING AREA UPDATE REJECT message to the UE including an appropriate EMM cause value.</w:t>
      </w:r>
    </w:p>
    <w:p w:rsidR="00B478A7" w:rsidRPr="00CC0C94" w:rsidRDefault="00B478A7" w:rsidP="00B478A7">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rsidR="00B478A7" w:rsidRPr="00CC0C94" w:rsidRDefault="00B478A7" w:rsidP="00B478A7">
      <w:r w:rsidRPr="00CC0C94">
        <w:t>If the tracking area update request is rejected due to general NAS level mobility management congestion control, the network shall set the EMM cause value to #22 "congestion" and assign a back-off timer T3346.</w:t>
      </w:r>
    </w:p>
    <w:p w:rsidR="00B478A7" w:rsidRPr="00CC0C94" w:rsidRDefault="00B478A7" w:rsidP="00B478A7">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B478A7" w:rsidRPr="00CC0C94" w:rsidRDefault="00B478A7" w:rsidP="00B478A7">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B478A7" w:rsidRPr="00CC0C94" w:rsidRDefault="00B478A7" w:rsidP="00B478A7">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B478A7" w:rsidRPr="00CC0C94" w:rsidRDefault="00B478A7" w:rsidP="00B478A7">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B478A7" w:rsidRPr="00CC0C94" w:rsidRDefault="00B478A7" w:rsidP="00B478A7">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B478A7" w:rsidRPr="00CC0C94" w:rsidRDefault="00B478A7" w:rsidP="00B478A7">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B478A7" w:rsidRPr="00CC0C94" w:rsidRDefault="00B478A7" w:rsidP="00B478A7">
      <w:r w:rsidRPr="00CC0C94">
        <w:t>Upon receiving the TRACKING AREA UPDATE REJECT message, if the message is integrity protected or contains a reject cause other than EMM cause value #25, the UE shall stop timer T3430 and stop any transmission of user data.</w:t>
      </w:r>
    </w:p>
    <w:p w:rsidR="00B478A7" w:rsidRPr="00CC0C94" w:rsidRDefault="00B478A7" w:rsidP="00B478A7">
      <w:r w:rsidRPr="00CC0C94">
        <w:t>If the TRACKING AREA UPDATE REJECT message with EMM cause #25 was received without integrity protection, then the UE shall discard the message.</w:t>
      </w:r>
    </w:p>
    <w:p w:rsidR="00B478A7" w:rsidRPr="00CC0C94" w:rsidRDefault="00B478A7" w:rsidP="00B478A7">
      <w:r w:rsidRPr="00CC0C94">
        <w:t>The UE shall take the following actions depending on the EMM cause value received in the TRACKING AREA UPDATE REJECT message.</w:t>
      </w:r>
    </w:p>
    <w:p w:rsidR="00B478A7" w:rsidRPr="00CC0C94" w:rsidRDefault="00B478A7" w:rsidP="00B478A7">
      <w:pPr>
        <w:pStyle w:val="B1"/>
      </w:pPr>
      <w:r w:rsidRPr="00CC0C94">
        <w:t>#3</w:t>
      </w:r>
      <w:r w:rsidRPr="00CC0C94">
        <w:tab/>
        <w:t>(Illegal UE);</w:t>
      </w:r>
    </w:p>
    <w:p w:rsidR="00B478A7" w:rsidRPr="00CC0C94" w:rsidRDefault="00B478A7" w:rsidP="00B478A7">
      <w:pPr>
        <w:pStyle w:val="B1"/>
      </w:pPr>
      <w:r w:rsidRPr="00CC0C94">
        <w:t>#6</w:t>
      </w:r>
      <w:r w:rsidRPr="00CC0C94">
        <w:tab/>
        <w:t>(Illegal ME); or</w:t>
      </w:r>
    </w:p>
    <w:p w:rsidR="00B478A7" w:rsidRPr="00CC0C94" w:rsidRDefault="00B478A7" w:rsidP="00B478A7">
      <w:pPr>
        <w:pStyle w:val="B1"/>
      </w:pPr>
      <w:r w:rsidRPr="00CC0C94">
        <w:t>#8</w:t>
      </w:r>
      <w:r w:rsidRPr="00CC0C94">
        <w:tab/>
        <w:t>(EPS services and non-EPS services not allowed);</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478A7" w:rsidRDefault="00B478A7" w:rsidP="00B478A7">
      <w:pPr>
        <w:pStyle w:val="B1"/>
        <w:rPr>
          <w:ins w:id="71" w:author="Huawei-SL" w:date="2019-09-30T17:40:00Z"/>
        </w:rPr>
      </w:pPr>
      <w:r w:rsidRPr="00CC0C94">
        <w:tab/>
      </w:r>
      <w:r>
        <w:t>For the</w:t>
      </w:r>
      <w:r w:rsidRPr="00AE27D8">
        <w:t xml:space="preserve"> </w:t>
      </w:r>
      <w:r w:rsidRPr="00CC0C94">
        <w:t>EMM</w:t>
      </w:r>
      <w:r>
        <w:t xml:space="preserve"> cause value #3 or #6, i</w:t>
      </w:r>
      <w:r w:rsidRPr="003168A2">
        <w:t xml:space="preserve">f </w:t>
      </w:r>
      <w:r>
        <w:t xml:space="preserve">the UE is operating in single-registration mode, the UE shall in addition handle the 5GMM parameters </w:t>
      </w:r>
      <w:ins w:id="72" w:author="Huawei-SL" w:date="2019-09-30T17:40: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478A7" w:rsidRPr="00F94A02" w:rsidRDefault="00B478A7" w:rsidP="00B478A7">
      <w:pPr>
        <w:pStyle w:val="B1"/>
      </w:pPr>
      <w:ins w:id="73" w:author="Huawei-SL" w:date="2019-09-30T17:40:00Z">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CC0C94" w:rsidRDefault="00B478A7" w:rsidP="00B478A7">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B478A7" w:rsidRPr="00CC0C94" w:rsidRDefault="00B478A7" w:rsidP="00B478A7">
      <w:pPr>
        <w:pStyle w:val="B1"/>
      </w:pPr>
      <w:r w:rsidRPr="00CC0C94">
        <w:t>#7</w:t>
      </w:r>
      <w:r w:rsidRPr="00CC0C94">
        <w:tab/>
        <w:t>(EPS services not allowed);</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478A7" w:rsidRPr="00CC0C94" w:rsidRDefault="00B478A7" w:rsidP="00B478A7">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B478A7" w:rsidRPr="00F94A02" w:rsidRDefault="00B478A7" w:rsidP="00B478A7">
      <w:pPr>
        <w:pStyle w:val="B1"/>
      </w:pPr>
      <w:r w:rsidRPr="00CC0C94">
        <w:tab/>
      </w:r>
      <w:r w:rsidRPr="003168A2">
        <w:t>If</w:t>
      </w:r>
      <w:r>
        <w:t xml:space="preserve"> the UE is operating in single-registration mode, the UE shall in addition handle the 5GMM parameters </w:t>
      </w:r>
      <w:ins w:id="74" w:author="Huawei-SL" w:date="2019-09-30T17:40: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#9</w:t>
      </w:r>
      <w:r w:rsidRPr="00CC0C94">
        <w:tab/>
        <w:t>(UE identity cannot be derived by the network);</w:t>
      </w:r>
    </w:p>
    <w:p w:rsidR="00B478A7" w:rsidRPr="00CC0C94" w:rsidRDefault="00B478A7" w:rsidP="00B478A7">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rsidR="00B478A7" w:rsidRPr="00CC0C94" w:rsidRDefault="00B478A7" w:rsidP="00B478A7">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B478A7" w:rsidRPr="00CC0C94" w:rsidRDefault="00B478A7" w:rsidP="00B478A7">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B478A7" w:rsidRPr="00CC0C94" w:rsidRDefault="00B478A7" w:rsidP="00B478A7">
      <w:pPr>
        <w:pStyle w:val="B1"/>
      </w:pPr>
      <w:r w:rsidRPr="00CC0C94">
        <w:tab/>
        <w:t xml:space="preserve">If the UE is operating in the single-registration mode, the UE shall handle the 5GMM parameters </w:t>
      </w:r>
      <w:ins w:id="75" w:author="Huawei-SL" w:date="2019-09-30T17:40:00Z">
        <w:r>
          <w:t>5GMM state, 5GS update status, 5G-</w:t>
        </w:r>
        <w:r w:rsidRPr="003168A2">
          <w:t xml:space="preserve">GUTI, last visited registered TAI, TAI list and </w:t>
        </w:r>
        <w:proofErr w:type="spellStart"/>
        <w:r>
          <w:t>ng</w:t>
        </w:r>
        <w:r w:rsidRPr="003168A2">
          <w:t>KSI</w:t>
        </w:r>
        <w:proofErr w:type="spellEnd"/>
        <w:r>
          <w:t xml:space="preserve"> </w:t>
        </w:r>
      </w:ins>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B478A7" w:rsidRPr="00CC0C94" w:rsidRDefault="00B478A7" w:rsidP="00B478A7">
      <w:pPr>
        <w:pStyle w:val="B1"/>
      </w:pPr>
      <w:r w:rsidRPr="00CC0C94">
        <w:t>#10</w:t>
      </w:r>
      <w:r w:rsidRPr="00CC0C94">
        <w:tab/>
        <w:t>(Implicitly detached);</w:t>
      </w:r>
    </w:p>
    <w:p w:rsidR="00B478A7" w:rsidRPr="00CC0C94" w:rsidRDefault="00B478A7" w:rsidP="00B478A7">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B478A7" w:rsidRPr="00CC0C94" w:rsidRDefault="00B478A7" w:rsidP="00B478A7">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B478A7" w:rsidRPr="00CC0C94" w:rsidRDefault="00B478A7" w:rsidP="00B478A7">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B478A7" w:rsidRPr="00CC0C94" w:rsidRDefault="00B478A7" w:rsidP="00B478A7">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B478A7" w:rsidRPr="002A724B" w:rsidRDefault="00B478A7" w:rsidP="00B478A7">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#11</w:t>
      </w:r>
      <w:r w:rsidRPr="00CC0C94">
        <w:tab/>
        <w:t>(PLMN not allowed); or</w:t>
      </w:r>
    </w:p>
    <w:p w:rsidR="00B478A7" w:rsidRPr="00CC0C94" w:rsidRDefault="00B478A7" w:rsidP="00B478A7">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rsidR="00B478A7" w:rsidRPr="00CC0C94" w:rsidRDefault="00B478A7" w:rsidP="00B478A7">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B478A7" w:rsidRPr="00CC0C94" w:rsidRDefault="00B478A7" w:rsidP="00B478A7">
      <w:pPr>
        <w:pStyle w:val="B1"/>
      </w:pPr>
      <w:r w:rsidRPr="00CC0C94">
        <w:tab/>
        <w:t>The UE shall perform a PLMN selection according to 3GPP TS 23.122 [6].</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B478A7" w:rsidRPr="00F94A02" w:rsidRDefault="00B478A7" w:rsidP="00B478A7">
      <w:pPr>
        <w:pStyle w:val="B1"/>
      </w:pPr>
      <w:r w:rsidRPr="00CC0C94">
        <w:tab/>
      </w:r>
      <w:ins w:id="76" w:author="Huawei-SL" w:date="2019-09-30T17:41:00Z">
        <w:r>
          <w:t xml:space="preserve">For the </w:t>
        </w:r>
        <w:r w:rsidRPr="00CC0C94">
          <w:t>EMM</w:t>
        </w:r>
        <w:r>
          <w:t xml:space="preserve"> cause value #11, i</w:t>
        </w:r>
      </w:ins>
      <w:del w:id="77" w:author="Huawei-SL" w:date="2019-09-30T17:41:00Z">
        <w:r w:rsidRPr="003168A2" w:rsidDel="00B478A7">
          <w:delText>I</w:delText>
        </w:r>
      </w:del>
      <w:r w:rsidRPr="003168A2">
        <w:t xml:space="preserve">f </w:t>
      </w:r>
      <w:r>
        <w:t xml:space="preserve">the UE is operating in single-registration mode, the UE shall in addition </w:t>
      </w:r>
      <w:r w:rsidRPr="00CC0C94">
        <w:t xml:space="preserve">handle the </w:t>
      </w:r>
      <w:r>
        <w:t>5</w:t>
      </w:r>
      <w:r w:rsidRPr="00CC0C94">
        <w:t xml:space="preserve">GMM </w:t>
      </w:r>
      <w:r>
        <w:t xml:space="preserve">parameters </w:t>
      </w:r>
      <w:ins w:id="78" w:author="Huawei-SL" w:date="2019-09-30T17:41: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478A7" w:rsidRDefault="00B478A7" w:rsidP="00B478A7">
      <w:pPr>
        <w:pStyle w:val="B1"/>
        <w:rPr>
          <w:ins w:id="79" w:author="Huawei-SL" w:date="2019-09-30T17:41:00Z"/>
        </w:rPr>
      </w:pPr>
      <w:ins w:id="80" w:author="Huawei-SL" w:date="2019-09-30T17:41:00Z">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CC0C94" w:rsidRDefault="00B478A7" w:rsidP="00B478A7">
      <w:pPr>
        <w:pStyle w:val="B1"/>
      </w:pPr>
      <w:r w:rsidRPr="00CC0C94">
        <w:t>#12</w:t>
      </w:r>
      <w:r w:rsidRPr="00CC0C94">
        <w:tab/>
        <w:t>(Tracking area not allowed);</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rsidR="00B478A7" w:rsidRPr="00CC0C94" w:rsidRDefault="00B478A7" w:rsidP="00B478A7">
      <w:pPr>
        <w:pStyle w:val="B1"/>
      </w:pPr>
      <w:r w:rsidRPr="00CC0C94">
        <w:tab/>
        <w:t>The UE shall store the current TAI in the list of "forbidden tracking areas for regional provision of service".</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B478A7" w:rsidRPr="00F94A02" w:rsidRDefault="00B478A7" w:rsidP="00B478A7">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ins w:id="81" w:author="Huawei-SL" w:date="2019-09-30T17:42:00Z">
        <w:r>
          <w:t>5GMM state, 5GS update status, 5G-</w:t>
        </w:r>
        <w:r w:rsidRPr="003168A2">
          <w:t xml:space="preserve">GUTI, last visited registered TAI, TAI list and </w:t>
        </w:r>
        <w:proofErr w:type="spellStart"/>
        <w:r>
          <w:t>ng</w:t>
        </w:r>
        <w:r w:rsidRPr="003168A2">
          <w:t>KSI</w:t>
        </w:r>
      </w:ins>
      <w:proofErr w:type="spellEnd"/>
      <w:del w:id="82" w:author="Huawei-SL" w:date="2019-09-30T17:42:00Z">
        <w:r w:rsidRPr="00735278" w:rsidDel="00B478A7">
          <w:delText>except the current TAI</w:delText>
        </w:r>
      </w:del>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#13</w:t>
      </w:r>
      <w:r w:rsidRPr="00CC0C94">
        <w:tab/>
        <w:t>(Roaming not allowed in this tracking area);</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rsidR="00B478A7" w:rsidRPr="00CC0C94" w:rsidRDefault="00B478A7" w:rsidP="00B478A7">
      <w:pPr>
        <w:pStyle w:val="B1"/>
      </w:pPr>
      <w:r w:rsidRPr="00CC0C94">
        <w:tab/>
        <w:t>The UE shall store the current TAI in the list of "forbidden tracking areas for roaming" and shall remove the current TAI from the stored TAI list if present.</w:t>
      </w:r>
    </w:p>
    <w:p w:rsidR="00B478A7" w:rsidRPr="00CC0C94" w:rsidRDefault="00B478A7" w:rsidP="00B478A7">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B478A7" w:rsidRPr="00F94A02" w:rsidRDefault="00B478A7" w:rsidP="00B478A7">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w:t>
      </w:r>
      <w:ins w:id="83" w:author="Huawei-SL" w:date="2019-09-30T17:42:00Z">
        <w:r>
          <w:t>5GMM state, 5GS update status, 5G-</w:t>
        </w:r>
        <w:r w:rsidRPr="003168A2">
          <w:t xml:space="preserve">GUTI, last visited registered TAI, TAI list and </w:t>
        </w:r>
        <w:proofErr w:type="spellStart"/>
        <w:r>
          <w:t>ng</w:t>
        </w:r>
        <w:r w:rsidRPr="003168A2">
          <w:t>KSI</w:t>
        </w:r>
        <w:proofErr w:type="spellEnd"/>
        <w:r>
          <w:t xml:space="preserve"> </w:t>
        </w:r>
      </w:ins>
      <w:del w:id="84" w:author="Huawei-SL" w:date="2019-09-30T17:42:00Z">
        <w:r w:rsidRPr="00735278" w:rsidDel="00B478A7">
          <w:delText xml:space="preserve">except the current TAI </w:delText>
        </w:r>
      </w:del>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#14</w:t>
      </w:r>
      <w:r w:rsidRPr="00CC0C94">
        <w:tab/>
        <w:t>(EPS services not allowed in this PLMN);</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rsidR="00B478A7" w:rsidRPr="00CC0C94" w:rsidRDefault="00B478A7" w:rsidP="00B478A7">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B478A7" w:rsidRPr="00CC0C94" w:rsidRDefault="00B478A7" w:rsidP="00B478A7">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B478A7" w:rsidRPr="00CC0C94" w:rsidRDefault="00B478A7" w:rsidP="00B478A7">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B478A7" w:rsidRPr="00CC0C94" w:rsidRDefault="00B478A7" w:rsidP="00B478A7">
      <w:pPr>
        <w:pStyle w:val="B2"/>
      </w:pPr>
      <w:r w:rsidRPr="00CC0C94">
        <w:rPr>
          <w:lang w:eastAsia="zh-CN"/>
        </w:rPr>
        <w:t>-</w:t>
      </w:r>
      <w:r w:rsidRPr="00CC0C94">
        <w:rPr>
          <w:lang w:eastAsia="zh-CN"/>
        </w:rPr>
        <w:tab/>
      </w:r>
      <w:proofErr w:type="gramStart"/>
      <w:r w:rsidRPr="00CC0C94">
        <w:rPr>
          <w:lang w:eastAsia="zh-CN"/>
        </w:rPr>
        <w:t>a</w:t>
      </w:r>
      <w:proofErr w:type="gramEnd"/>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B478A7" w:rsidRPr="00CC0C94" w:rsidRDefault="00B478A7" w:rsidP="00B478A7">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B478A7" w:rsidRPr="00CC0C94" w:rsidRDefault="00B478A7" w:rsidP="00B478A7">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B478A7" w:rsidRPr="00CC0C94" w:rsidRDefault="00B478A7" w:rsidP="00B478A7">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B478A7" w:rsidRDefault="00B478A7" w:rsidP="00B478A7">
      <w:pPr>
        <w:pStyle w:val="B1"/>
        <w:rPr>
          <w:ins w:id="85" w:author="Huawei-SL" w:date="2019-09-30T17:43:00Z"/>
        </w:rPr>
      </w:pPr>
      <w:ins w:id="86" w:author="Huawei-SL" w:date="2019-09-30T17:43: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B478A7" w:rsidRPr="00CC0C94" w:rsidRDefault="00B478A7" w:rsidP="00B478A7">
      <w:pPr>
        <w:pStyle w:val="B1"/>
      </w:pPr>
      <w:r w:rsidRPr="00CC0C94">
        <w:t>#15</w:t>
      </w:r>
      <w:r w:rsidRPr="00CC0C94">
        <w:tab/>
        <w:t>(No suitable cells in tracking area);</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B478A7" w:rsidRPr="00CC0C94" w:rsidRDefault="00B478A7" w:rsidP="00B478A7">
      <w:pPr>
        <w:pStyle w:val="B1"/>
      </w:pPr>
      <w:r w:rsidRPr="00CC0C94">
        <w:tab/>
        <w:t>The UE shall store the current TAI in the list of "forbidden tracking areas for roaming" and shall remove the current TAI from the stored TAI list if present and:</w:t>
      </w:r>
    </w:p>
    <w:p w:rsidR="00B478A7" w:rsidRPr="00CC0C94" w:rsidRDefault="00B478A7" w:rsidP="00B478A7">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B478A7" w:rsidRPr="00CC0C94" w:rsidRDefault="00B478A7" w:rsidP="00B478A7">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478A7" w:rsidRPr="00CC0C94" w:rsidRDefault="00B478A7" w:rsidP="00B478A7">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B478A7" w:rsidRPr="00CC0C94" w:rsidRDefault="00B478A7" w:rsidP="00B478A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87" w:author="Huawei-SL" w:date="2019-09-30T17:43:00Z">
        <w:r>
          <w:t>5GMM state, 5GS update status, 5G-</w:t>
        </w:r>
        <w:r w:rsidRPr="003168A2">
          <w:t xml:space="preserve">GUTI, last visited registered TAI, TAI list and </w:t>
        </w:r>
        <w:proofErr w:type="spellStart"/>
        <w:r>
          <w:t>ng</w:t>
        </w:r>
        <w:r w:rsidRPr="003168A2">
          <w:t>KSI</w:t>
        </w:r>
      </w:ins>
      <w:proofErr w:type="spellEnd"/>
      <w:del w:id="88" w:author="Huawei-SL" w:date="2019-09-30T17:43:00Z">
        <w:r w:rsidRPr="00C71D6B" w:rsidDel="00B478A7">
          <w:delText>except the current TAI</w:delText>
        </w:r>
      </w:del>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478A7" w:rsidRPr="00CC0C94" w:rsidRDefault="00B478A7" w:rsidP="00B478A7">
      <w:pPr>
        <w:pStyle w:val="B1"/>
      </w:pPr>
      <w:r w:rsidRPr="00CC0C94">
        <w:t>#22</w:t>
      </w:r>
      <w:r w:rsidRPr="00CC0C94">
        <w:tab/>
        <w:t>(Congestion);</w:t>
      </w:r>
    </w:p>
    <w:p w:rsidR="00B478A7" w:rsidRPr="00CC0C94" w:rsidRDefault="00B478A7" w:rsidP="00B478A7">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rsidR="00B478A7" w:rsidRPr="00CC0C94" w:rsidRDefault="00B478A7" w:rsidP="00B478A7">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B478A7" w:rsidRPr="00CC0C94" w:rsidRDefault="00B478A7" w:rsidP="00B478A7">
      <w:pPr>
        <w:pStyle w:val="B1"/>
      </w:pPr>
      <w:r w:rsidRPr="00CC0C94">
        <w:tab/>
        <w:t>The UE shall stop timer T3346 if it is running.</w:t>
      </w:r>
    </w:p>
    <w:p w:rsidR="00B478A7" w:rsidRPr="00CC0C94" w:rsidRDefault="00B478A7" w:rsidP="00B478A7">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B478A7" w:rsidRPr="00CC0C94" w:rsidRDefault="00B478A7" w:rsidP="00B478A7">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B478A7" w:rsidRPr="00CC0C94" w:rsidRDefault="00B478A7" w:rsidP="00B478A7">
      <w:pPr>
        <w:pStyle w:val="B1"/>
      </w:pPr>
      <w:r w:rsidRPr="00CC0C94">
        <w:tab/>
        <w:t>The UE stays in the current serving cell and applies the normal cell reselection process. The tracking area updating procedure is started, if still necessary, when timer T3346 expires or is stopped.</w:t>
      </w:r>
    </w:p>
    <w:p w:rsidR="00B478A7"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B478A7" w:rsidRDefault="00B478A7" w:rsidP="00B478A7">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B478A7" w:rsidRPr="00CC0C94" w:rsidRDefault="00B478A7" w:rsidP="00B478A7">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B478A7" w:rsidRPr="00F94A02" w:rsidRDefault="00B478A7" w:rsidP="00B478A7">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w:t>
      </w:r>
      <w:ins w:id="89" w:author="Huawei-SL" w:date="2019-09-30T17:44:00Z">
        <w:r>
          <w:t xml:space="preserve">5GMM state and 5GS update status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478A7" w:rsidRPr="00CC0C94" w:rsidRDefault="00B478A7" w:rsidP="00B478A7">
      <w:pPr>
        <w:pStyle w:val="B1"/>
      </w:pPr>
      <w:r w:rsidRPr="00CC0C94">
        <w:t>#25</w:t>
      </w:r>
      <w:r w:rsidRPr="00CC0C94">
        <w:tab/>
        <w:t>(Not authorized for this CSG);</w:t>
      </w:r>
    </w:p>
    <w:p w:rsidR="00B478A7" w:rsidRPr="00CC0C94" w:rsidRDefault="00B478A7" w:rsidP="00B478A7">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5.5.3.2.6.</w:t>
      </w:r>
    </w:p>
    <w:p w:rsidR="00B478A7" w:rsidRPr="00CC0C94" w:rsidRDefault="00B478A7" w:rsidP="00B478A7">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B478A7" w:rsidRPr="00CC0C94" w:rsidRDefault="00B478A7" w:rsidP="00B478A7">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B478A7" w:rsidRPr="00CC0C94" w:rsidRDefault="00B478A7" w:rsidP="00B478A7">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B478A7" w:rsidRPr="00CC0C94" w:rsidRDefault="00B478A7" w:rsidP="00B478A7">
      <w:pPr>
        <w:pStyle w:val="B1"/>
      </w:pPr>
      <w:r w:rsidRPr="00CC0C94">
        <w:tab/>
        <w:t>The UE shall search for a suitable cell according to 3GPP TS 36.304 [21].</w:t>
      </w:r>
    </w:p>
    <w:p w:rsidR="00B478A7" w:rsidRPr="00CC0C94" w:rsidRDefault="00B478A7" w:rsidP="00B478A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B478A7" w:rsidRDefault="00B478A7" w:rsidP="00B478A7">
      <w:pPr>
        <w:pStyle w:val="B1"/>
        <w:rPr>
          <w:ins w:id="90" w:author="Huawei-SL" w:date="2019-09-30T17:44:00Z"/>
        </w:rPr>
      </w:pPr>
      <w:ins w:id="91" w:author="Huawei-SL" w:date="2019-09-30T17:44: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ins>
    </w:p>
    <w:p w:rsidR="00B478A7" w:rsidRPr="00CC0C94" w:rsidRDefault="00B478A7" w:rsidP="00B478A7">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B478A7" w:rsidRPr="00CC0C94" w:rsidRDefault="00B478A7" w:rsidP="00B478A7">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B478A7" w:rsidRPr="00CC0C94" w:rsidRDefault="00B478A7" w:rsidP="00B478A7">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B478A7" w:rsidRPr="00CC0C94" w:rsidRDefault="00B478A7" w:rsidP="00B478A7">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B478A7" w:rsidRDefault="00B478A7" w:rsidP="00B478A7">
      <w:pPr>
        <w:pStyle w:val="B1"/>
        <w:rPr>
          <w:ins w:id="92" w:author="Huawei-SL" w:date="2019-09-30T17:44:00Z"/>
        </w:rPr>
      </w:pPr>
      <w:ins w:id="93" w:author="Huawei-SL" w:date="2019-09-30T17:44: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ins>
    </w:p>
    <w:p w:rsidR="00B478A7" w:rsidRPr="00CC0C94" w:rsidRDefault="00B478A7" w:rsidP="00B478A7">
      <w:pPr>
        <w:pStyle w:val="B1"/>
      </w:pPr>
      <w:r w:rsidRPr="00CC0C94">
        <w:t>#42</w:t>
      </w:r>
      <w:r w:rsidRPr="00CC0C94">
        <w:tab/>
        <w:t>(Severe network failure);</w:t>
      </w:r>
    </w:p>
    <w:p w:rsidR="00B478A7" w:rsidRPr="00CC0C94" w:rsidRDefault="00B478A7" w:rsidP="00B478A7">
      <w:pPr>
        <w:pStyle w:val="B1"/>
      </w:pPr>
      <w:r w:rsidRPr="00CC0C94">
        <w:tab/>
        <w:t xml:space="preserve">The UE shall set the EPS update status to EU2 NOT UPDATED, and shall delete any GUTI, last visited registered TAI, </w:t>
      </w:r>
      <w:ins w:id="94" w:author="Huawei-SL" w:date="2019-09-30T17:45:00Z">
        <w:r w:rsidRPr="00CC0C94">
          <w:t>TAI list,</w:t>
        </w:r>
        <w:r>
          <w:t xml:space="preserve"> </w:t>
        </w:r>
      </w:ins>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B478A7" w:rsidRPr="00CC0C94" w:rsidRDefault="00B478A7" w:rsidP="00B478A7">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A01957" w:rsidRDefault="00A01957" w:rsidP="00A01957">
      <w:pPr>
        <w:pStyle w:val="B1"/>
        <w:rPr>
          <w:ins w:id="95" w:author="Huawei-SL" w:date="2019-09-30T17:45:00Z"/>
        </w:rPr>
      </w:pPr>
      <w:ins w:id="96" w:author="Huawei-SL" w:date="2019-09-30T17:45: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ins>
    </w:p>
    <w:p w:rsidR="00B478A7" w:rsidRPr="003168A2" w:rsidRDefault="00B478A7" w:rsidP="00B478A7">
      <w:pPr>
        <w:pStyle w:val="B1"/>
      </w:pPr>
      <w:r>
        <w:t>#31</w:t>
      </w:r>
      <w:r w:rsidRPr="003168A2">
        <w:tab/>
        <w:t>(</w:t>
      </w:r>
      <w:r>
        <w:t>Redirection to 5GCN required</w:t>
      </w:r>
      <w:r w:rsidRPr="003168A2">
        <w:t>);</w:t>
      </w:r>
    </w:p>
    <w:p w:rsidR="00B478A7" w:rsidRPr="00CC0C94" w:rsidRDefault="00B478A7" w:rsidP="00B478A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B478A7" w:rsidRDefault="00B478A7" w:rsidP="00B478A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B478A7" w:rsidRPr="00CC0C94" w:rsidRDefault="00B478A7" w:rsidP="00B478A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97" w:author="Huawei-SL" w:date="2019-09-30T17:45:00Z">
        <w:r w:rsidR="00A01957">
          <w:t>5GMM state, 5GS update status, 5G-</w:t>
        </w:r>
        <w:r w:rsidR="00A01957" w:rsidRPr="003168A2">
          <w:t xml:space="preserve">GUTI, last visited registered TAI, TAI list and </w:t>
        </w:r>
        <w:proofErr w:type="spellStart"/>
        <w:r w:rsidR="00A01957">
          <w:t>ng</w:t>
        </w:r>
        <w:r w:rsidR="00A01957" w:rsidRPr="003168A2">
          <w:t>KSI</w:t>
        </w:r>
        <w:proofErr w:type="spellEnd"/>
        <w:r w:rsidR="00A01957">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478A7" w:rsidRPr="00CC0C94" w:rsidRDefault="00B478A7" w:rsidP="00B478A7">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rsidR="00B478A7" w:rsidRPr="00B478A7" w:rsidRDefault="00B478A7" w:rsidP="00B478A7">
      <w:pPr>
        <w:rPr>
          <w:lang w:val="fr-FR"/>
        </w:rPr>
      </w:pPr>
    </w:p>
    <w:p w:rsidR="00CC6B86" w:rsidRPr="00C21836" w:rsidRDefault="00CC6B86" w:rsidP="00CC6B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8" w:name="_Toc11422106"/>
      <w:bookmarkEnd w:id="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01957" w:rsidRPr="00CC0C94" w:rsidRDefault="00A01957" w:rsidP="00A01957">
      <w:pPr>
        <w:pStyle w:val="5"/>
      </w:pPr>
      <w:bookmarkStart w:id="99" w:name="_Toc20217984"/>
      <w:bookmarkStart w:id="100" w:name="_Toc11422109"/>
      <w:bookmarkEnd w:id="98"/>
      <w:r w:rsidRPr="00CC0C94">
        <w:t>5.5.3.2.6</w:t>
      </w:r>
      <w:r w:rsidRPr="00CC0C94">
        <w:tab/>
        <w:t>Abnormal cases in the UE</w:t>
      </w:r>
      <w:bookmarkEnd w:id="99"/>
    </w:p>
    <w:p w:rsidR="00A01957" w:rsidRPr="00CC0C94" w:rsidRDefault="00A01957" w:rsidP="00A01957">
      <w:pPr>
        <w:keepNext/>
      </w:pPr>
      <w:r w:rsidRPr="00CC0C94">
        <w:t>The following abnormal cases can be identified:</w:t>
      </w:r>
    </w:p>
    <w:p w:rsidR="00A01957" w:rsidRPr="00CC0C94" w:rsidRDefault="00A01957" w:rsidP="00A01957">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A01957" w:rsidRPr="00CC0C94" w:rsidRDefault="00A01957" w:rsidP="00A01957">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A01957" w:rsidRPr="00CC0C94" w:rsidRDefault="00A01957" w:rsidP="00A01957">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A01957" w:rsidRPr="00CC0C94" w:rsidRDefault="00A01957" w:rsidP="00A01957">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A01957" w:rsidRPr="00CC0C94" w:rsidRDefault="00A01957" w:rsidP="00A01957">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A01957" w:rsidRPr="00CC0C94" w:rsidRDefault="00A01957" w:rsidP="00A01957">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w:t>
      </w:r>
      <w:proofErr w:type="gramStart"/>
      <w:r w:rsidRPr="00CC0C94">
        <w:rPr>
          <w:rFonts w:hint="eastAsia"/>
          <w:snapToGrid w:val="0"/>
          <w:lang w:eastAsia="ko-KR"/>
        </w:rPr>
        <w:t>then</w:t>
      </w:r>
      <w:proofErr w:type="gramEnd"/>
      <w:r w:rsidRPr="00CC0C94">
        <w:rPr>
          <w:rFonts w:hint="eastAsia"/>
          <w:snapToGrid w:val="0"/>
          <w:lang w:eastAsia="ko-KR"/>
        </w:rPr>
        <w:t xml:space="preserve"> </w:t>
      </w:r>
      <w:r w:rsidRPr="00CC0C94">
        <w:t>the tracking area updating procedure shall be started</w:t>
      </w:r>
      <w:r w:rsidRPr="00CC0C94">
        <w:rPr>
          <w:rFonts w:hint="eastAsia"/>
          <w:lang w:eastAsia="ko-KR"/>
        </w:rPr>
        <w:t>.</w:t>
      </w:r>
    </w:p>
    <w:p w:rsidR="00A01957" w:rsidRPr="00CC0C94" w:rsidRDefault="00A01957" w:rsidP="00A01957">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A01957" w:rsidRPr="00CC0C94" w:rsidRDefault="00A01957" w:rsidP="00A01957">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A01957" w:rsidRPr="00CC0C94" w:rsidRDefault="00A01957" w:rsidP="00A01957">
      <w:pPr>
        <w:pStyle w:val="B2"/>
        <w:rPr>
          <w:lang w:val="en-US" w:eastAsia="ja-JP"/>
        </w:rPr>
      </w:pPr>
      <w:r w:rsidRPr="00CC0C94">
        <w:rPr>
          <w:lang w:val="en-US" w:eastAsia="ja-JP"/>
        </w:rPr>
        <w:t>-</w:t>
      </w:r>
      <w:r w:rsidRPr="00CC0C94">
        <w:rPr>
          <w:lang w:val="en-US" w:eastAsia="ja-JP"/>
        </w:rPr>
        <w:tab/>
      </w:r>
      <w:proofErr w:type="gramStart"/>
      <w:r w:rsidRPr="00CC0C94">
        <w:rPr>
          <w:rFonts w:hint="eastAsia"/>
          <w:lang w:val="en-US" w:eastAsia="ja-JP"/>
        </w:rPr>
        <w:t>one</w:t>
      </w:r>
      <w:proofErr w:type="gramEnd"/>
      <w:r w:rsidRPr="00CC0C94">
        <w:rPr>
          <w:rFonts w:hint="eastAsia"/>
          <w:lang w:val="en-US" w:eastAsia="ja-JP"/>
        </w:rPr>
        <w:t xml:space="preserve"> of the </w:t>
      </w:r>
      <w:r w:rsidRPr="00CC0C94">
        <w:rPr>
          <w:lang w:val="en-US" w:eastAsia="ja-JP"/>
        </w:rPr>
        <w:t xml:space="preserve">MO MMTEL voice call is started, MO MMTEL video call is started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rsidR="00A01957" w:rsidRPr="00CC0C94" w:rsidRDefault="00A01957" w:rsidP="00A01957">
      <w:pPr>
        <w:pStyle w:val="B2"/>
        <w:rPr>
          <w:lang w:eastAsia="ko-KR"/>
        </w:rPr>
      </w:pPr>
      <w:r w:rsidRPr="00CC0C94">
        <w:rPr>
          <w:lang w:val="en-US" w:eastAsia="ja-JP"/>
        </w:rPr>
        <w:t>-</w:t>
      </w:r>
      <w:r w:rsidRPr="00CC0C94">
        <w:rPr>
          <w:lang w:val="en-US" w:eastAsia="ja-JP"/>
        </w:rPr>
        <w:tab/>
      </w:r>
      <w:proofErr w:type="gramStart"/>
      <w:r w:rsidRPr="00CC0C94">
        <w:rPr>
          <w:rFonts w:hint="eastAsia"/>
          <w:lang w:val="en-US" w:eastAsia="ja-JP"/>
        </w:rPr>
        <w:t>the</w:t>
      </w:r>
      <w:proofErr w:type="gramEnd"/>
      <w:r w:rsidRPr="00CC0C94">
        <w:rPr>
          <w:rFonts w:hint="eastAsia"/>
          <w:lang w:val="en-US" w:eastAsia="ja-JP"/>
        </w:rPr>
        <w:t xml:space="preserv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A01957" w:rsidRPr="00CC0C94" w:rsidRDefault="00A01957" w:rsidP="00A01957">
      <w:pPr>
        <w:pStyle w:val="B2"/>
      </w:pPr>
      <w:r w:rsidRPr="00CC0C94">
        <w:rPr>
          <w:rFonts w:hint="eastAsia"/>
          <w:lang w:eastAsia="ko-KR"/>
        </w:rPr>
        <w:t>-</w:t>
      </w:r>
      <w:r w:rsidRPr="00CC0C94">
        <w:rPr>
          <w:rFonts w:hint="eastAsia"/>
          <w:lang w:eastAsia="ko-KR"/>
        </w:rPr>
        <w:tab/>
      </w:r>
      <w:proofErr w:type="gramStart"/>
      <w:r w:rsidRPr="00CC0C94">
        <w:rPr>
          <w:rFonts w:hint="eastAsia"/>
          <w:lang w:val="en-US" w:eastAsia="ja-JP"/>
        </w:rPr>
        <w:t>the</w:t>
      </w:r>
      <w:proofErr w:type="gramEnd"/>
      <w:r w:rsidRPr="00CC0C94">
        <w:rPr>
          <w:rFonts w:hint="eastAsia"/>
          <w:lang w:val="en-US" w:eastAsia="ja-JP"/>
        </w:rPr>
        <w:t xml:space="preserv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A01957" w:rsidRPr="00CC0C94" w:rsidRDefault="00A01957" w:rsidP="00A01957">
      <w:pPr>
        <w:pStyle w:val="B1"/>
      </w:pPr>
      <w:r w:rsidRPr="00CC0C94">
        <w:tab/>
      </w:r>
      <w:proofErr w:type="gramStart"/>
      <w:r w:rsidRPr="00CC0C94">
        <w:t>then</w:t>
      </w:r>
      <w:proofErr w:type="gramEnd"/>
      <w:r w:rsidRPr="00CC0C94">
        <w:t xml:space="preserve">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proofErr w:type="spellStart"/>
      <w:r w:rsidRPr="00CC0C94">
        <w:t>subclause</w:t>
      </w:r>
      <w:proofErr w:type="spellEnd"/>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rsidR="00A01957" w:rsidRPr="00CC0C94" w:rsidRDefault="00A01957" w:rsidP="00A01957">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rsidR="00A01957" w:rsidRPr="00CC0C94" w:rsidRDefault="00A01957" w:rsidP="00A01957">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A01957" w:rsidRPr="00CC0C94" w:rsidRDefault="00A01957" w:rsidP="00A01957">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A01957" w:rsidRPr="00CC0C94" w:rsidRDefault="00A01957" w:rsidP="00A01957">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A01957" w:rsidRPr="00CC0C94" w:rsidRDefault="00A01957" w:rsidP="00A01957">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A01957" w:rsidRPr="00CC0C94" w:rsidRDefault="00A01957" w:rsidP="00A01957">
      <w:pPr>
        <w:pStyle w:val="B1"/>
      </w:pPr>
      <w:r w:rsidRPr="00CC0C94">
        <w:tab/>
        <w:t>The tracking area updating procedure shall be aborted, and the UE shall proceed as described below.</w:t>
      </w:r>
    </w:p>
    <w:p w:rsidR="00A01957" w:rsidRPr="00CC0C94" w:rsidRDefault="00A01957" w:rsidP="00A01957">
      <w:pPr>
        <w:pStyle w:val="B1"/>
      </w:pPr>
      <w:r w:rsidRPr="00CC0C94">
        <w:t>c)</w:t>
      </w:r>
      <w:r w:rsidRPr="00CC0C94">
        <w:tab/>
        <w:t>T3430 timeout</w:t>
      </w:r>
    </w:p>
    <w:p w:rsidR="00A01957" w:rsidRPr="00CC0C94" w:rsidRDefault="00A01957" w:rsidP="00A01957">
      <w:pPr>
        <w:pStyle w:val="B1"/>
        <w:rPr>
          <w:lang w:eastAsia="zh-CN"/>
        </w:rPr>
      </w:pPr>
      <w:r w:rsidRPr="00CC0C94">
        <w:tab/>
        <w:t>The UE shall abort the procedure and proceed as described below. The NAS signalling connection, if any, shall be released locally.</w:t>
      </w:r>
    </w:p>
    <w:p w:rsidR="00A01957" w:rsidRPr="00CC0C94" w:rsidRDefault="00A01957" w:rsidP="00A01957">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rsidR="00A01957" w:rsidRPr="00CC0C94" w:rsidRDefault="00A01957" w:rsidP="00A01957">
      <w:pPr>
        <w:pStyle w:val="B1"/>
      </w:pPr>
      <w:r w:rsidRPr="00CC0C94">
        <w:t>d)</w:t>
      </w:r>
      <w:r w:rsidRPr="00CC0C94">
        <w:tab/>
        <w:t xml:space="preserve">TRACKING AREA UPDATE REJECT, other causes than those treated in </w:t>
      </w:r>
      <w:proofErr w:type="spellStart"/>
      <w:r w:rsidRPr="00CC0C94">
        <w:t>subclause</w:t>
      </w:r>
      <w:proofErr w:type="spellEnd"/>
      <w:r w:rsidRPr="00CC0C94">
        <w:t xml:space="preserve"> 5.5.3.2.5, and cases of EMM cause </w:t>
      </w:r>
      <w:proofErr w:type="gramStart"/>
      <w:r w:rsidRPr="00CC0C94">
        <w:t>values  #</w:t>
      </w:r>
      <w:proofErr w:type="gramEnd"/>
      <w:r w:rsidRPr="00CC0C94">
        <w:t xml:space="preserve">22 and #25, if considered as abnormal cases according to </w:t>
      </w:r>
      <w:proofErr w:type="spellStart"/>
      <w:r w:rsidRPr="00CC0C94">
        <w:t>subclause</w:t>
      </w:r>
      <w:proofErr w:type="spellEnd"/>
      <w:r w:rsidRPr="00CC0C94">
        <w:t> 5.5.3.2.5</w:t>
      </w:r>
    </w:p>
    <w:p w:rsidR="00A01957" w:rsidRPr="00CC0C94" w:rsidRDefault="00A01957" w:rsidP="00A01957">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A01957" w:rsidRPr="00CC0C94" w:rsidRDefault="00A01957" w:rsidP="00A01957">
      <w:pPr>
        <w:pStyle w:val="B1"/>
      </w:pPr>
      <w:r w:rsidRPr="00CC0C94">
        <w:tab/>
        <w:t>The UE shall proceed as described below.</w:t>
      </w:r>
    </w:p>
    <w:p w:rsidR="00A01957" w:rsidRPr="00CC0C94" w:rsidRDefault="00A01957" w:rsidP="00A01957">
      <w:pPr>
        <w:pStyle w:val="B1"/>
      </w:pPr>
      <w:r w:rsidRPr="00CC0C94">
        <w:t>e)</w:t>
      </w:r>
      <w:r w:rsidRPr="00CC0C94">
        <w:tab/>
        <w:t>Change of cell into a new tracking area</w:t>
      </w:r>
    </w:p>
    <w:p w:rsidR="00A01957" w:rsidRPr="00CC0C94" w:rsidRDefault="00A01957" w:rsidP="00A01957">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A01957" w:rsidRPr="00CC0C94" w:rsidRDefault="00A01957" w:rsidP="00A01957">
      <w:pPr>
        <w:pStyle w:val="B1"/>
        <w:rPr>
          <w:lang w:eastAsia="ko-KR"/>
        </w:rPr>
      </w:pPr>
      <w:r w:rsidRPr="00CC0C94">
        <w:tab/>
        <w:t>The UE shall proceed as described below.</w:t>
      </w:r>
    </w:p>
    <w:p w:rsidR="00A01957" w:rsidRPr="00CC0C94" w:rsidRDefault="00A01957" w:rsidP="00A01957">
      <w:pPr>
        <w:pStyle w:val="B1"/>
      </w:pPr>
      <w:r w:rsidRPr="00CC0C94">
        <w:t>f)</w:t>
      </w:r>
      <w:r w:rsidRPr="00CC0C94">
        <w:tab/>
        <w:t>Tracking area updating and detach procedure collision</w:t>
      </w:r>
    </w:p>
    <w:p w:rsidR="00A01957" w:rsidRPr="00CC0C94" w:rsidRDefault="00A01957" w:rsidP="00A01957">
      <w:pPr>
        <w:pStyle w:val="B1"/>
      </w:pPr>
      <w:r w:rsidRPr="00CC0C94">
        <w:tab/>
      </w:r>
      <w:r w:rsidRPr="00CC0C94">
        <w:rPr>
          <w:rFonts w:hint="eastAsia"/>
          <w:lang w:eastAsia="zh-CN"/>
        </w:rPr>
        <w:t>EP</w:t>
      </w:r>
      <w:r w:rsidRPr="00CC0C94">
        <w:t>S detach containing detach type "re-attach required" or "re-attach not required":</w:t>
      </w:r>
    </w:p>
    <w:p w:rsidR="00A01957" w:rsidRPr="00CC0C94" w:rsidRDefault="00A01957" w:rsidP="00A01957">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A01957" w:rsidRPr="00CC0C94" w:rsidRDefault="00A01957" w:rsidP="00A01957">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A01957" w:rsidRPr="00CC0C94" w:rsidRDefault="00A01957" w:rsidP="00A01957">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A01957" w:rsidRPr="00CC0C94" w:rsidRDefault="00A01957" w:rsidP="00A01957">
      <w:pPr>
        <w:pStyle w:val="B1"/>
        <w:rPr>
          <w:lang w:eastAsia="ko-KR"/>
        </w:rPr>
      </w:pPr>
      <w:r w:rsidRPr="00CC0C94">
        <w:tab/>
        <w:t>The UE shall proceed as described below.</w:t>
      </w:r>
    </w:p>
    <w:p w:rsidR="00A01957" w:rsidRPr="00CC0C94" w:rsidRDefault="00A01957" w:rsidP="00A01957">
      <w:pPr>
        <w:pStyle w:val="B1"/>
      </w:pPr>
      <w:r w:rsidRPr="00CC0C94">
        <w:t>g)</w:t>
      </w:r>
      <w:r w:rsidRPr="00CC0C94">
        <w:tab/>
        <w:t>Tracking area updating and GUTI reallocation procedure collision</w:t>
      </w:r>
    </w:p>
    <w:p w:rsidR="00A01957" w:rsidRPr="00CC0C94" w:rsidRDefault="00A01957" w:rsidP="00A01957">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A01957" w:rsidRPr="00CC0C94" w:rsidRDefault="00A01957" w:rsidP="00A01957">
      <w:pPr>
        <w:pStyle w:val="B1"/>
      </w:pPr>
      <w:r w:rsidRPr="00CC0C94">
        <w:t>h)</w:t>
      </w:r>
      <w:r w:rsidRPr="00CC0C94">
        <w:tab/>
        <w:t>Transmission failure of TRACKING AREA UPDATE REQUEST message indication from lower layers</w:t>
      </w:r>
    </w:p>
    <w:p w:rsidR="00A01957" w:rsidRPr="00CC0C94" w:rsidRDefault="00A01957" w:rsidP="00A01957">
      <w:pPr>
        <w:pStyle w:val="B1"/>
      </w:pPr>
      <w:r w:rsidRPr="00CC0C94">
        <w:tab/>
        <w:t>The tracking area updating procedure shall be aborted and re-initiated immediately. The UE shall set the EPS update status to EU2 NOT UPDATED.</w:t>
      </w:r>
    </w:p>
    <w:p w:rsidR="00A01957" w:rsidRPr="00CC0C94" w:rsidRDefault="00A01957" w:rsidP="00A01957">
      <w:pPr>
        <w:pStyle w:val="B1"/>
      </w:pPr>
      <w:proofErr w:type="spellStart"/>
      <w:r w:rsidRPr="00CC0C94">
        <w:t>i</w:t>
      </w:r>
      <w:proofErr w:type="spellEnd"/>
      <w:r w:rsidRPr="00CC0C94">
        <w:t>)</w:t>
      </w:r>
      <w:r w:rsidRPr="00CC0C94">
        <w:tab/>
        <w:t>Transmission failure of TRACKING AREA UPDATE COMPLETE message indication with TAI change from lower layers</w:t>
      </w:r>
    </w:p>
    <w:p w:rsidR="00A01957" w:rsidRPr="00CC0C94" w:rsidRDefault="00A01957" w:rsidP="00A01957">
      <w:pPr>
        <w:pStyle w:val="B1"/>
      </w:pPr>
      <w:r w:rsidRPr="00CC0C94">
        <w:tab/>
        <w:t>If the current TAI is not in the TAI list, the tracking area updating procedure shall be aborted and re-initiated immediately. The UE shall set the EPS update status to EU2 NOT UPDATED.</w:t>
      </w:r>
    </w:p>
    <w:p w:rsidR="00A01957" w:rsidRPr="00CC0C94" w:rsidRDefault="00A01957" w:rsidP="00A01957">
      <w:pPr>
        <w:pStyle w:val="B1"/>
      </w:pPr>
      <w:r w:rsidRPr="00CC0C94">
        <w:tab/>
        <w:t>If the current TAI is still part of the TAI list, it is up to the UE implementation how to re-run the ongoing procedure.</w:t>
      </w:r>
    </w:p>
    <w:p w:rsidR="00A01957" w:rsidRPr="00CC0C94" w:rsidRDefault="00A01957" w:rsidP="00A01957">
      <w:pPr>
        <w:pStyle w:val="B1"/>
      </w:pPr>
      <w:r w:rsidRPr="00CC0C94">
        <w:t>j)</w:t>
      </w:r>
      <w:r w:rsidRPr="00CC0C94">
        <w:tab/>
        <w:t>Transmission failure of TRACKING AREA UPDATE COMPLETE message indication without TAI change from lower layers</w:t>
      </w:r>
    </w:p>
    <w:p w:rsidR="00A01957" w:rsidRPr="00CC0C94" w:rsidRDefault="00A01957" w:rsidP="00A01957">
      <w:pPr>
        <w:pStyle w:val="B1"/>
      </w:pPr>
      <w:r w:rsidRPr="00CC0C94">
        <w:tab/>
        <w:t>It is up to the UE implementation how to re-run the ongoing procedure.</w:t>
      </w:r>
    </w:p>
    <w:p w:rsidR="00A01957" w:rsidRPr="00CC0C94" w:rsidDel="00CF12F9" w:rsidRDefault="00A01957" w:rsidP="00A01957">
      <w:pPr>
        <w:pStyle w:val="B1"/>
      </w:pPr>
      <w:r w:rsidRPr="00CC0C94">
        <w:t>k)</w:t>
      </w:r>
      <w:r w:rsidRPr="00CC0C94">
        <w:tab/>
        <w:t>"</w:t>
      </w:r>
      <w:r w:rsidRPr="00CC0C94">
        <w:rPr>
          <w:rFonts w:hint="eastAsia"/>
          <w:lang w:eastAsia="zh-CN"/>
        </w:rPr>
        <w:t>Extended w</w:t>
      </w:r>
      <w:r w:rsidRPr="00CC0C94">
        <w:t>ait time" from the lower layers</w:t>
      </w:r>
    </w:p>
    <w:p w:rsidR="00A01957" w:rsidRPr="00CC0C94" w:rsidRDefault="00A01957" w:rsidP="00A01957">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A01957" w:rsidRPr="00CC0C94" w:rsidRDefault="00A01957" w:rsidP="00A01957">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A01957" w:rsidRPr="00CC0C94" w:rsidRDefault="00A01957" w:rsidP="00A01957">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A01957" w:rsidRPr="00CC0C94" w:rsidRDefault="00A01957" w:rsidP="00A01957">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A01957" w:rsidRPr="00CC0C94" w:rsidRDefault="00A01957" w:rsidP="00A01957">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A01957" w:rsidRPr="00CC0C94" w:rsidRDefault="00A01957" w:rsidP="00A01957">
      <w:pPr>
        <w:pStyle w:val="B1"/>
      </w:pPr>
      <w:r w:rsidRPr="00CC0C94">
        <w:tab/>
        <w:t>The UE shall proceed as described below.</w:t>
      </w:r>
    </w:p>
    <w:p w:rsidR="00A01957" w:rsidRPr="00CC0C94" w:rsidRDefault="00A01957" w:rsidP="00A01957">
      <w:pPr>
        <w:pStyle w:val="B1"/>
      </w:pPr>
      <w:proofErr w:type="spellStart"/>
      <w:proofErr w:type="gramStart"/>
      <w:r w:rsidRPr="00CC0C94">
        <w:t>ka</w:t>
      </w:r>
      <w:proofErr w:type="spellEnd"/>
      <w:proofErr w:type="gramEnd"/>
      <w:r w:rsidRPr="00CC0C94">
        <w:t>)</w:t>
      </w:r>
      <w:r w:rsidRPr="00CC0C94">
        <w:tab/>
        <w:t>"</w:t>
      </w:r>
      <w:r w:rsidRPr="00CC0C94">
        <w:rPr>
          <w:rFonts w:hint="eastAsia"/>
          <w:lang w:eastAsia="zh-CN"/>
        </w:rPr>
        <w:t>Extended w</w:t>
      </w:r>
      <w:r w:rsidRPr="00CC0C94">
        <w:t>ait time CP data" from the lower layers</w:t>
      </w:r>
    </w:p>
    <w:p w:rsidR="00A01957" w:rsidRPr="00CC0C94" w:rsidRDefault="00A01957" w:rsidP="00A01957">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A01957" w:rsidRPr="00CC0C94" w:rsidRDefault="00A01957" w:rsidP="00A01957">
      <w:pPr>
        <w:pStyle w:val="B1"/>
        <w:rPr>
          <w:lang w:val="en-US"/>
        </w:rPr>
      </w:pPr>
      <w:r w:rsidRPr="00CC0C94">
        <w:tab/>
        <w:t>In other cases the UE shall ignore the "Extended wait time CP data"</w:t>
      </w:r>
      <w:r w:rsidRPr="00CC0C94">
        <w:rPr>
          <w:lang w:val="en-US"/>
        </w:rPr>
        <w:t>.</w:t>
      </w:r>
    </w:p>
    <w:p w:rsidR="00A01957" w:rsidRPr="00CC0C94" w:rsidRDefault="00A01957" w:rsidP="00A01957">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A01957" w:rsidRPr="00CC0C94" w:rsidRDefault="00A01957" w:rsidP="00A01957">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A01957" w:rsidRPr="00CC0C94" w:rsidRDefault="00A01957" w:rsidP="00A01957">
      <w:pPr>
        <w:pStyle w:val="B1"/>
      </w:pPr>
      <w:r w:rsidRPr="00CC0C94">
        <w:tab/>
        <w:t>The UE shall proceed as described below.</w:t>
      </w:r>
    </w:p>
    <w:p w:rsidR="00A01957" w:rsidRPr="00CC0C94" w:rsidRDefault="00A01957" w:rsidP="00A01957">
      <w:pPr>
        <w:pStyle w:val="B1"/>
      </w:pPr>
      <w:r w:rsidRPr="00CC0C94">
        <w:t>l)</w:t>
      </w:r>
      <w:r w:rsidRPr="00CC0C94">
        <w:tab/>
        <w:t>Timer T3346 is running</w:t>
      </w:r>
    </w:p>
    <w:p w:rsidR="00A01957" w:rsidRPr="00CC0C94" w:rsidRDefault="00A01957" w:rsidP="00A01957">
      <w:pPr>
        <w:pStyle w:val="B1"/>
      </w:pPr>
      <w:r w:rsidRPr="00CC0C94">
        <w:tab/>
        <w:t>The UE shall not start the tracking area updating procedure unless:</w:t>
      </w:r>
    </w:p>
    <w:p w:rsidR="00A01957" w:rsidRPr="00CC0C94" w:rsidRDefault="00A01957" w:rsidP="00A01957">
      <w:pPr>
        <w:pStyle w:val="B2"/>
      </w:pPr>
      <w:r w:rsidRPr="00CC0C94">
        <w:rPr>
          <w:lang w:eastAsia="ko-KR"/>
        </w:rPr>
        <w:t>-</w:t>
      </w:r>
      <w:r w:rsidRPr="00CC0C94">
        <w:rPr>
          <w:lang w:eastAsia="ko-KR"/>
        </w:rPr>
        <w:tab/>
      </w:r>
      <w:proofErr w:type="gramStart"/>
      <w:r w:rsidRPr="00CC0C94">
        <w:t>the</w:t>
      </w:r>
      <w:proofErr w:type="gramEnd"/>
      <w:r w:rsidRPr="00CC0C94">
        <w:t xml:space="preserve"> UE is in EMM-CONNECTED mode;</w:t>
      </w:r>
    </w:p>
    <w:p w:rsidR="00A01957" w:rsidRPr="00CC0C94" w:rsidRDefault="00A01957" w:rsidP="00A01957">
      <w:pPr>
        <w:pStyle w:val="B2"/>
      </w:pPr>
      <w:r w:rsidRPr="00CC0C94">
        <w:t>-</w:t>
      </w:r>
      <w:r w:rsidRPr="00CC0C94">
        <w:tab/>
      </w:r>
      <w:proofErr w:type="gramStart"/>
      <w:r w:rsidRPr="00CC0C94">
        <w:t>the</w:t>
      </w:r>
      <w:proofErr w:type="gramEnd"/>
      <w:r w:rsidRPr="00CC0C94">
        <w:t xml:space="preserve"> UE received a paging;</w:t>
      </w:r>
    </w:p>
    <w:p w:rsidR="00A01957" w:rsidRPr="00CC0C94" w:rsidRDefault="00A01957" w:rsidP="00A01957">
      <w:pPr>
        <w:pStyle w:val="B2"/>
        <w:rPr>
          <w:lang w:eastAsia="ko-KR"/>
        </w:rPr>
      </w:pPr>
      <w:r w:rsidRPr="00CC0C94">
        <w:t>-</w:t>
      </w:r>
      <w:r w:rsidRPr="00CC0C94">
        <w:tab/>
      </w:r>
      <w:proofErr w:type="gramStart"/>
      <w:r w:rsidRPr="00CC0C94">
        <w:t>the</w:t>
      </w:r>
      <w:proofErr w:type="gramEnd"/>
      <w:r w:rsidRPr="00CC0C94">
        <w:t xml:space="preserve"> UE is </w:t>
      </w:r>
      <w:r w:rsidRPr="00CC0C94">
        <w:rPr>
          <w:lang w:eastAsia="ko-KR"/>
        </w:rPr>
        <w:t xml:space="preserve">a </w:t>
      </w:r>
      <w:r w:rsidRPr="00CC0C94">
        <w:t>UE configured to use AC11 – 15 in selected PLMN</w:t>
      </w:r>
      <w:r w:rsidRPr="00CC0C94">
        <w:rPr>
          <w:lang w:eastAsia="ko-KR"/>
        </w:rPr>
        <w:t>;</w:t>
      </w:r>
    </w:p>
    <w:p w:rsidR="00A01957" w:rsidRPr="00CC0C94" w:rsidRDefault="00A01957" w:rsidP="00A01957">
      <w:pPr>
        <w:pStyle w:val="B2"/>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w:t>
      </w:r>
      <w:r w:rsidRPr="00CC0C94">
        <w:t xml:space="preserve"> has a PDN connection for emergency bearer services established </w:t>
      </w:r>
      <w:r w:rsidRPr="00CC0C94">
        <w:rPr>
          <w:lang w:eastAsia="ko-KR"/>
        </w:rPr>
        <w:t>or is establishing a PDN connection for emergency bearer services;</w:t>
      </w:r>
    </w:p>
    <w:p w:rsidR="00A01957" w:rsidRPr="00CC0C94" w:rsidRDefault="00A01957" w:rsidP="00A01957">
      <w:pPr>
        <w:pStyle w:val="B2"/>
      </w:pPr>
      <w:r w:rsidRPr="00CC0C94">
        <w:rPr>
          <w:rFonts w:hint="eastAsia"/>
          <w:lang w:eastAsia="zh-TW"/>
        </w:rPr>
        <w:t>-</w:t>
      </w:r>
      <w:r w:rsidRPr="00CC0C94">
        <w:tab/>
      </w:r>
      <w:proofErr w:type="gramStart"/>
      <w:r w:rsidRPr="00CC0C94">
        <w:rPr>
          <w:rFonts w:hint="eastAsia"/>
        </w:rPr>
        <w:t>the</w:t>
      </w:r>
      <w:proofErr w:type="gramEnd"/>
      <w:r w:rsidRPr="00CC0C94">
        <w:rPr>
          <w:rFonts w:hint="eastAsia"/>
        </w:rPr>
        <w:t xml:space="preserve"> UE is </w:t>
      </w:r>
      <w:r w:rsidRPr="00CC0C94">
        <w:t>requested</w:t>
      </w:r>
      <w:r w:rsidRPr="00CC0C94">
        <w:rPr>
          <w:rFonts w:hint="eastAsia"/>
        </w:rPr>
        <w:t xml:space="preserve"> by the upper layer for a CS </w:t>
      </w:r>
      <w:proofErr w:type="spellStart"/>
      <w:r w:rsidRPr="00CC0C94">
        <w:rPr>
          <w:rFonts w:hint="eastAsia"/>
        </w:rPr>
        <w:t>fallback</w:t>
      </w:r>
      <w:proofErr w:type="spellEnd"/>
      <w:r w:rsidRPr="00CC0C94">
        <w:rPr>
          <w:rFonts w:hint="eastAsia"/>
        </w:rPr>
        <w:t xml:space="preserve"> for emergency call</w:t>
      </w:r>
      <w:r w:rsidRPr="00CC0C94">
        <w:rPr>
          <w:rFonts w:hint="eastAsia"/>
          <w:lang w:eastAsia="zh-CN"/>
        </w:rPr>
        <w:t xml:space="preserve"> or a 1x</w:t>
      </w:r>
      <w:r w:rsidRPr="00CC0C94">
        <w:rPr>
          <w:rFonts w:hint="eastAsia"/>
        </w:rPr>
        <w:t xml:space="preserve">CS </w:t>
      </w:r>
      <w:proofErr w:type="spellStart"/>
      <w:r w:rsidRPr="00CC0C94">
        <w:rPr>
          <w:rFonts w:hint="eastAsia"/>
        </w:rPr>
        <w:t>fallback</w:t>
      </w:r>
      <w:proofErr w:type="spellEnd"/>
      <w:r w:rsidRPr="00CC0C94">
        <w:rPr>
          <w:rFonts w:hint="eastAsia"/>
        </w:rPr>
        <w:t xml:space="preserve"> for emergency call</w:t>
      </w:r>
      <w:r w:rsidRPr="00CC0C94">
        <w:t>;</w:t>
      </w:r>
    </w:p>
    <w:p w:rsidR="00A01957" w:rsidRPr="00CC0C94" w:rsidRDefault="00A01957" w:rsidP="00A01957">
      <w:pPr>
        <w:pStyle w:val="B2"/>
      </w:pPr>
      <w:r w:rsidRPr="00CC0C94">
        <w:t>-</w:t>
      </w:r>
      <w:r w:rsidRPr="00CC0C94">
        <w:tab/>
      </w:r>
      <w:proofErr w:type="gramStart"/>
      <w:r w:rsidRPr="00CC0C94">
        <w:t>the</w:t>
      </w:r>
      <w:proofErr w:type="gramEnd"/>
      <w:r w:rsidRPr="00CC0C94">
        <w:t xml:space="preserve"> UE in NB-S1 mode is requested by the upper layer to transmit user data related to an exceptional event and</w:t>
      </w:r>
    </w:p>
    <w:p w:rsidR="00A01957" w:rsidRPr="00CC0C94" w:rsidRDefault="00A01957" w:rsidP="00A01957">
      <w:pPr>
        <w:pStyle w:val="B3"/>
      </w:pPr>
      <w:proofErr w:type="spellStart"/>
      <w:r w:rsidRPr="00CC0C94">
        <w:t>i</w:t>
      </w:r>
      <w:proofErr w:type="spellEnd"/>
      <w:r w:rsidRPr="00CC0C94">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A01957" w:rsidRPr="00CC0C94" w:rsidRDefault="00A01957" w:rsidP="00A01957">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A01957" w:rsidRPr="00CC0C94" w:rsidRDefault="00A01957" w:rsidP="00A01957">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A01957" w:rsidRPr="00CC0C94" w:rsidRDefault="00A01957" w:rsidP="00A01957">
      <w:pPr>
        <w:pStyle w:val="B1"/>
      </w:pPr>
      <w:r w:rsidRPr="00CC0C94">
        <w:tab/>
        <w:t>The UE stays in the current serving cell and applies the normal cell reselection process.</w:t>
      </w:r>
    </w:p>
    <w:p w:rsidR="00A01957" w:rsidRPr="00CC0C94" w:rsidRDefault="00A01957" w:rsidP="00A01957">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rsidR="00A01957" w:rsidRDefault="00A01957" w:rsidP="00A01957">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A01957" w:rsidRDefault="00A01957" w:rsidP="00A01957">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A01957" w:rsidRPr="00CC0C94" w:rsidRDefault="00A01957" w:rsidP="00A01957">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宋体"/>
          <w:lang w:eastAsia="zh-CN"/>
        </w:rPr>
        <w:t>E</w:t>
      </w:r>
      <w:r>
        <w:rPr>
          <w:lang w:eastAsia="ja-JP"/>
        </w:rPr>
        <w:t>])</w:t>
      </w:r>
      <w:r>
        <w:t>.</w:t>
      </w:r>
    </w:p>
    <w:p w:rsidR="00A01957" w:rsidRPr="00CC0C94" w:rsidRDefault="00A01957" w:rsidP="00A01957">
      <w:pPr>
        <w:pStyle w:val="B1"/>
      </w:pPr>
      <w:r w:rsidRPr="00CC0C94">
        <w:tab/>
        <w:t>The UE shall proceed as described below.</w:t>
      </w:r>
    </w:p>
    <w:p w:rsidR="00A01957" w:rsidRPr="00CC0C94" w:rsidRDefault="00A01957" w:rsidP="00A01957">
      <w:pPr>
        <w:pStyle w:val="B1"/>
        <w:rPr>
          <w:lang w:eastAsia="ja-JP"/>
        </w:rPr>
      </w:pPr>
      <w:proofErr w:type="gramStart"/>
      <w:r w:rsidRPr="00CC0C94">
        <w:rPr>
          <w:rFonts w:hint="eastAsia"/>
          <w:lang w:eastAsia="zh-CN"/>
        </w:rPr>
        <w:t>la</w:t>
      </w:r>
      <w:proofErr w:type="gramEnd"/>
      <w:r w:rsidRPr="00CC0C94">
        <w:rPr>
          <w:lang w:eastAsia="ja-JP"/>
        </w:rPr>
        <w:t>)</w:t>
      </w:r>
      <w:r w:rsidRPr="00CC0C94">
        <w:rPr>
          <w:lang w:eastAsia="ja-JP"/>
        </w:rPr>
        <w:tab/>
        <w:t>Timer T3448 is running</w:t>
      </w:r>
    </w:p>
    <w:p w:rsidR="00A01957" w:rsidRPr="00CC0C94" w:rsidRDefault="00A01957" w:rsidP="00A01957">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rsidR="00A01957" w:rsidRPr="00CC0C94" w:rsidRDefault="00A01957" w:rsidP="00A01957">
      <w:pPr>
        <w:pStyle w:val="B2"/>
        <w:rPr>
          <w:lang w:eastAsia="zh-CN"/>
        </w:rPr>
      </w:pPr>
      <w:r w:rsidRPr="00CC0C94">
        <w:t>-</w:t>
      </w:r>
      <w:r w:rsidRPr="00CC0C94">
        <w:tab/>
      </w:r>
      <w:proofErr w:type="gramStart"/>
      <w:r w:rsidRPr="00CC0C94">
        <w:t>the</w:t>
      </w:r>
      <w:proofErr w:type="gramEnd"/>
      <w:r w:rsidRPr="00CC0C94">
        <w:t xml:space="preserve"> UE is a UE configured to use AC11 – 15 in selected PLMN</w:t>
      </w:r>
      <w:r w:rsidRPr="00CC0C94">
        <w:rPr>
          <w:lang w:eastAsia="ko-KR"/>
        </w:rPr>
        <w:t>;</w:t>
      </w:r>
      <w:r w:rsidRPr="00CC0C94">
        <w:rPr>
          <w:rFonts w:hint="eastAsia"/>
          <w:lang w:eastAsia="zh-CN"/>
        </w:rPr>
        <w:t xml:space="preserve"> </w:t>
      </w:r>
    </w:p>
    <w:p w:rsidR="00A01957" w:rsidRPr="00CC0C94" w:rsidRDefault="00A01957" w:rsidP="00A01957">
      <w:pPr>
        <w:pStyle w:val="B2"/>
        <w:rPr>
          <w:lang w:eastAsia="zh-CN"/>
        </w:rPr>
      </w:pPr>
      <w:r w:rsidRPr="00CC0C94">
        <w:t>-</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rsidR="00A01957" w:rsidRPr="00CC0C94" w:rsidRDefault="00A01957" w:rsidP="00A01957">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A01957" w:rsidRPr="00CC0C94" w:rsidRDefault="00A01957" w:rsidP="00A01957">
      <w:pPr>
        <w:pStyle w:val="B1"/>
      </w:pPr>
      <w:r w:rsidRPr="00CC0C94">
        <w:tab/>
        <w:t>The UE stays in the current serving cell and applies the normal cell reselection process.</w:t>
      </w:r>
    </w:p>
    <w:p w:rsidR="00A01957" w:rsidRPr="00CC0C94" w:rsidRDefault="00A01957" w:rsidP="00A01957">
      <w:pPr>
        <w:pStyle w:val="B1"/>
        <w:rPr>
          <w:lang w:eastAsia="zh-CN"/>
        </w:rPr>
      </w:pPr>
      <w:r w:rsidRPr="00CC0C94">
        <w:tab/>
        <w:t>The UE shall proceed as described below.</w:t>
      </w:r>
    </w:p>
    <w:p w:rsidR="00A01957" w:rsidRPr="00CC0C94" w:rsidRDefault="00A01957" w:rsidP="00A01957">
      <w:pPr>
        <w:pStyle w:val="B1"/>
      </w:pPr>
      <w:r w:rsidRPr="00CC0C94">
        <w:t>m)</w:t>
      </w:r>
      <w:r w:rsidRPr="00CC0C94">
        <w:tab/>
        <w:t>Mobile originated detach required</w:t>
      </w:r>
    </w:p>
    <w:p w:rsidR="00A01957" w:rsidRPr="00CC0C94" w:rsidRDefault="00A01957" w:rsidP="00A01957">
      <w:pPr>
        <w:pStyle w:val="B1"/>
      </w:pPr>
      <w:r w:rsidRPr="00CC0C94">
        <w:tab/>
        <w:t>Detach due to removal of USIM or due to switch off:</w:t>
      </w:r>
    </w:p>
    <w:p w:rsidR="00A01957" w:rsidRPr="00CC0C94" w:rsidRDefault="00A01957" w:rsidP="00A01957">
      <w:pPr>
        <w:pStyle w:val="B2"/>
      </w:pPr>
      <w:r w:rsidRPr="00CC0C94">
        <w:tab/>
        <w:t>The tracking area updating procedure shall be aborted, and the UE initiated detach procedure shall be performed.</w:t>
      </w:r>
    </w:p>
    <w:p w:rsidR="00A01957" w:rsidRPr="00CC0C94" w:rsidRDefault="00A01957" w:rsidP="00A01957">
      <w:pPr>
        <w:pStyle w:val="B1"/>
      </w:pPr>
      <w:r w:rsidRPr="00CC0C94">
        <w:tab/>
        <w:t>Detach not due to removal of USIM and not due to switch off:</w:t>
      </w:r>
    </w:p>
    <w:p w:rsidR="00A01957" w:rsidRPr="00CC0C94" w:rsidRDefault="00A01957" w:rsidP="00A01957">
      <w:pPr>
        <w:pStyle w:val="B2"/>
      </w:pPr>
      <w:r w:rsidRPr="00CC0C94">
        <w:tab/>
        <w:t>The UE initiated detach procedure shall be initiated after successful completion of the tracking area updating procedure.</w:t>
      </w:r>
    </w:p>
    <w:p w:rsidR="00A01957" w:rsidRPr="00CC0C94" w:rsidRDefault="00A01957" w:rsidP="00A01957">
      <w:pPr>
        <w:pStyle w:val="B1"/>
      </w:pPr>
      <w:r w:rsidRPr="00CC0C94">
        <w:t>o)</w:t>
      </w:r>
      <w:r w:rsidRPr="00CC0C94">
        <w:tab/>
        <w:t>Timer T3447 is running</w:t>
      </w:r>
    </w:p>
    <w:p w:rsidR="00A01957" w:rsidRPr="00CC0C94" w:rsidRDefault="00A01957" w:rsidP="00A01957">
      <w:pPr>
        <w:pStyle w:val="B1"/>
      </w:pPr>
      <w:r w:rsidRPr="00CC0C94">
        <w:tab/>
        <w:t>The UE shall not start the tracking area updating procedure with the "signalling active" or "active" flag unless:</w:t>
      </w:r>
    </w:p>
    <w:p w:rsidR="00A01957" w:rsidRPr="00CC0C94" w:rsidRDefault="00A01957" w:rsidP="00A01957">
      <w:pPr>
        <w:pStyle w:val="B2"/>
      </w:pPr>
      <w:r w:rsidRPr="00CC0C94">
        <w:t>-</w:t>
      </w:r>
      <w:r w:rsidRPr="00CC0C94">
        <w:tab/>
      </w:r>
      <w:proofErr w:type="gramStart"/>
      <w:r w:rsidRPr="00CC0C94">
        <w:t>the</w:t>
      </w:r>
      <w:proofErr w:type="gramEnd"/>
      <w:r w:rsidRPr="00CC0C94">
        <w:t xml:space="preserve"> UE received a paging;</w:t>
      </w:r>
    </w:p>
    <w:p w:rsidR="00A01957" w:rsidRPr="00CC0C94" w:rsidRDefault="00A01957" w:rsidP="00A01957">
      <w:pPr>
        <w:pStyle w:val="B2"/>
      </w:pPr>
      <w:r w:rsidRPr="00CC0C94">
        <w:t>-</w:t>
      </w:r>
      <w:r w:rsidRPr="00CC0C94">
        <w:tab/>
      </w:r>
      <w:proofErr w:type="gramStart"/>
      <w:r w:rsidRPr="00CC0C94">
        <w:t>the</w:t>
      </w:r>
      <w:proofErr w:type="gramEnd"/>
      <w:r w:rsidRPr="00CC0C94">
        <w:t xml:space="preserve"> UE is a UE configured to use AC11 – 15 in selected PLMN;</w:t>
      </w:r>
    </w:p>
    <w:p w:rsidR="00A01957" w:rsidRPr="00CC0C94" w:rsidRDefault="00A01957" w:rsidP="00A01957">
      <w:pPr>
        <w:pStyle w:val="B2"/>
      </w:pPr>
      <w:r w:rsidRPr="00CC0C94">
        <w:t>-</w:t>
      </w:r>
      <w:r w:rsidRPr="00CC0C94">
        <w:tab/>
      </w:r>
      <w:proofErr w:type="gramStart"/>
      <w:r w:rsidRPr="00CC0C94">
        <w:t>the</w:t>
      </w:r>
      <w:proofErr w:type="gramEnd"/>
      <w:r w:rsidRPr="00CC0C94">
        <w:t xml:space="preserve"> UE has a PDN connection for emergency bearer services established or is establishing a PDN connection for emergency bearer services;</w:t>
      </w:r>
    </w:p>
    <w:p w:rsidR="00A01957" w:rsidRPr="00CC0C94" w:rsidRDefault="00A01957" w:rsidP="00A01957">
      <w:pPr>
        <w:pStyle w:val="B1"/>
      </w:pPr>
      <w:r w:rsidRPr="00CC0C94">
        <w:tab/>
        <w:t>The UE stays in the current serving cell and applies the normal cell reselection process. The tracking area update request procedure is started, if still necessary, when timer T3447 expires.</w:t>
      </w:r>
    </w:p>
    <w:p w:rsidR="00A01957" w:rsidRPr="00CC0C94" w:rsidRDefault="00A01957" w:rsidP="00A01957">
      <w:pPr>
        <w:pStyle w:val="B1"/>
      </w:pPr>
      <w:r>
        <w:t>p</w:t>
      </w:r>
      <w:r w:rsidRPr="00CC0C94">
        <w:t>)</w:t>
      </w:r>
      <w:r w:rsidRPr="00CC0C94">
        <w:tab/>
        <w:t xml:space="preserve">Tracking area updating and </w:t>
      </w:r>
      <w:r>
        <w:t xml:space="preserve">paging </w:t>
      </w:r>
      <w:r w:rsidRPr="00CC0C94">
        <w:t>procedure collision</w:t>
      </w:r>
    </w:p>
    <w:p w:rsidR="00A01957" w:rsidRPr="00CC0C94" w:rsidRDefault="00A01957" w:rsidP="00A01957">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A01957" w:rsidRPr="00CC0C94" w:rsidRDefault="00A01957" w:rsidP="00A01957">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 xml:space="preserve">and </w:t>
      </w:r>
      <w:proofErr w:type="spellStart"/>
      <w:r w:rsidRPr="00CC0C94">
        <w:t>ka</w:t>
      </w:r>
      <w:proofErr w:type="spellEnd"/>
      <w:r w:rsidRPr="00CC0C94">
        <w:t>, the UE shall stop any ongoing transmission of user data.</w:t>
      </w:r>
    </w:p>
    <w:p w:rsidR="00A01957" w:rsidRPr="00CC0C94" w:rsidRDefault="00A01957" w:rsidP="00A01957">
      <w:r w:rsidRPr="00CC0C94">
        <w:t xml:space="preserve">For the cases b, c, d, k, </w:t>
      </w:r>
      <w:proofErr w:type="spellStart"/>
      <w:r w:rsidRPr="00CC0C94">
        <w:t>ka</w:t>
      </w:r>
      <w:proofErr w:type="spellEnd"/>
      <w:r w:rsidRPr="00CC0C94">
        <w:t>, l and la, the UE shall proceed as follows:</w:t>
      </w:r>
    </w:p>
    <w:p w:rsidR="00A01957" w:rsidRPr="00CC0C94" w:rsidRDefault="00A01957" w:rsidP="00A01957">
      <w:pPr>
        <w:pStyle w:val="B1"/>
        <w:rPr>
          <w:lang w:eastAsia="zh-CN"/>
        </w:rPr>
      </w:pPr>
      <w:r w:rsidRPr="00CC0C94">
        <w:tab/>
        <w:t>Timer T3430 shall be stopped if still running.</w:t>
      </w:r>
    </w:p>
    <w:p w:rsidR="00A01957" w:rsidRPr="00CC0C94" w:rsidRDefault="00A01957" w:rsidP="00A01957">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xml:space="preserve">, and </w:t>
      </w:r>
      <w:proofErr w:type="spellStart"/>
      <w:r w:rsidRPr="00CC0C94">
        <w:rPr>
          <w:lang w:eastAsia="zh-CN"/>
        </w:rPr>
        <w:t>ka</w:t>
      </w:r>
      <w:proofErr w:type="spellEnd"/>
      <w:r w:rsidRPr="00CC0C94">
        <w:rPr>
          <w:lang w:eastAsia="zh-CN"/>
        </w:rPr>
        <w:t xml:space="preserve">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A01957" w:rsidRPr="00CC0C94" w:rsidRDefault="00A01957" w:rsidP="00A01957">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w:t>
      </w:r>
      <w:r w:rsidRPr="00CC0C94">
        <w:t>:</w:t>
      </w:r>
    </w:p>
    <w:p w:rsidR="00A01957" w:rsidRPr="00CC0C94" w:rsidRDefault="00A01957" w:rsidP="00A01957">
      <w:pPr>
        <w:pStyle w:val="B2"/>
      </w:pPr>
      <w:r w:rsidRPr="00CC0C94">
        <w:tab/>
      </w:r>
      <w:proofErr w:type="gramStart"/>
      <w:r w:rsidRPr="00CC0C94">
        <w:t>the</w:t>
      </w:r>
      <w:proofErr w:type="gramEnd"/>
      <w:r w:rsidRPr="00CC0C94">
        <w:t xml:space="preserve"> UE shall keep the EPS update status to EU1 UPDATED and enter state EMM-REGISTERED.NORMAL-SERVICE. The UE shall start timer T3411.</w:t>
      </w:r>
    </w:p>
    <w:p w:rsidR="00A01957" w:rsidRPr="00CC0C94" w:rsidRDefault="00A01957" w:rsidP="00A01957">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proofErr w:type="spellStart"/>
      <w:r w:rsidRPr="00CC0C94">
        <w:rPr>
          <w:lang w:eastAsia="zh-CN"/>
        </w:rPr>
        <w:t>subclause</w:t>
      </w:r>
      <w:proofErr w:type="spellEnd"/>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A01957" w:rsidRPr="00CC0C94" w:rsidRDefault="00A01957" w:rsidP="00A01957">
      <w:pPr>
        <w:pStyle w:val="B2"/>
      </w:pPr>
      <w:r w:rsidRPr="00CC0C94">
        <w:tab/>
        <w:t>If timer T3411 expires the tracking area updating procedure is triggered again.</w:t>
      </w:r>
    </w:p>
    <w:p w:rsidR="00A01957" w:rsidRPr="00CC0C94" w:rsidRDefault="00A01957" w:rsidP="00A01957">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w:t>
      </w:r>
      <w:r w:rsidRPr="00CC0C94">
        <w:t>:</w:t>
      </w:r>
    </w:p>
    <w:p w:rsidR="00A01957" w:rsidRPr="00CC0C94" w:rsidRDefault="00A01957" w:rsidP="00A01957">
      <w:pPr>
        <w:pStyle w:val="B2"/>
      </w:pPr>
      <w:r w:rsidRPr="00CC0C94">
        <w:t>-</w:t>
      </w:r>
      <w:r w:rsidRPr="00CC0C94">
        <w:tab/>
      </w:r>
      <w:proofErr w:type="gramStart"/>
      <w:r w:rsidRPr="00CC0C94">
        <w:t>for</w:t>
      </w:r>
      <w:proofErr w:type="gramEnd"/>
      <w:r w:rsidRPr="00CC0C94">
        <w:t xml:space="preserve"> the cases k and l, the tracking area updating procedure is started, if still necessary, when timer T3346 expires or is stopped</w:t>
      </w:r>
      <w:r w:rsidRPr="00CC0C94">
        <w:rPr>
          <w:rFonts w:hint="eastAsia"/>
          <w:lang w:eastAsia="ko-KR"/>
        </w:rPr>
        <w:t>.</w:t>
      </w:r>
    </w:p>
    <w:p w:rsidR="00A01957" w:rsidRPr="00CC0C94" w:rsidRDefault="00A01957" w:rsidP="00A01957">
      <w:pPr>
        <w:pStyle w:val="B2"/>
      </w:pPr>
      <w:r w:rsidRPr="00CC0C94">
        <w:t>-</w:t>
      </w:r>
      <w:r w:rsidRPr="00CC0C94">
        <w:tab/>
      </w:r>
      <w:proofErr w:type="gramStart"/>
      <w:r w:rsidRPr="00CC0C94">
        <w:t>for</w:t>
      </w:r>
      <w:proofErr w:type="gramEnd"/>
      <w:r w:rsidRPr="00CC0C94">
        <w:t xml:space="preserve"> the case </w:t>
      </w:r>
      <w:proofErr w:type="spellStart"/>
      <w:r w:rsidRPr="00CC0C94">
        <w:t>ka</w:t>
      </w:r>
      <w:proofErr w:type="spellEnd"/>
      <w:r w:rsidRPr="00CC0C94">
        <w:t>, if timer T3346 is started, the tracking area updating procedure is started, if still necessary, when timer T3346 expires or is stopped</w:t>
      </w:r>
      <w:r w:rsidRPr="00CC0C94">
        <w:rPr>
          <w:rFonts w:hint="eastAsia"/>
          <w:lang w:eastAsia="ko-KR"/>
        </w:rPr>
        <w:t>.</w:t>
      </w:r>
    </w:p>
    <w:p w:rsidR="00A01957" w:rsidRPr="00CC0C94" w:rsidRDefault="00A01957" w:rsidP="00A01957">
      <w:pPr>
        <w:pStyle w:val="B2"/>
      </w:pPr>
      <w:r w:rsidRPr="00CC0C94">
        <w:t>-</w:t>
      </w:r>
      <w:r w:rsidRPr="00CC0C94">
        <w:tab/>
        <w:t xml:space="preserve">for the case </w:t>
      </w:r>
      <w:proofErr w:type="spellStart"/>
      <w:r w:rsidRPr="00CC0C94">
        <w:t>ka</w:t>
      </w:r>
      <w:proofErr w:type="spellEnd"/>
      <w:r w:rsidRPr="00CC0C94">
        <w:t>,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A01957" w:rsidRPr="00CC0C94" w:rsidRDefault="00A01957" w:rsidP="00A01957">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A01957" w:rsidRPr="00CC0C94" w:rsidRDefault="00A01957" w:rsidP="00A01957">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xml:space="preserve">, and </w:t>
      </w:r>
      <w:proofErr w:type="spellStart"/>
      <w:r w:rsidRPr="00CC0C94">
        <w:t>ka</w:t>
      </w:r>
      <w:proofErr w:type="spellEnd"/>
      <w:r w:rsidRPr="00CC0C94">
        <w:t xml:space="preserve">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A01957" w:rsidRDefault="00A01957" w:rsidP="00A01957">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A01957" w:rsidRPr="00CC0C94" w:rsidRDefault="00A01957" w:rsidP="00A01957">
      <w:pPr>
        <w:pStyle w:val="B2"/>
      </w:pPr>
      <w:r w:rsidRPr="00CC0C94">
        <w:tab/>
      </w:r>
      <w:r w:rsidRPr="00E31168">
        <w:t xml:space="preserve">If </w:t>
      </w:r>
      <w:r>
        <w:t>the UE is operating in single</w:t>
      </w:r>
      <w:ins w:id="101" w:author="Huawei-SL" w:date="2019-09-30T17:48:00Z">
        <w:r>
          <w:t>-</w:t>
        </w:r>
      </w:ins>
      <w:del w:id="102" w:author="Huawei-SL" w:date="2019-09-30T17:48:00Z">
        <w:r w:rsidDel="00A01957">
          <w:delText xml:space="preserve"> </w:delText>
        </w:r>
      </w:del>
      <w:r>
        <w:t xml:space="preserv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A01957" w:rsidRPr="00CC0C94" w:rsidRDefault="00A01957" w:rsidP="00A01957">
      <w:pPr>
        <w:pStyle w:val="B1"/>
      </w:pPr>
      <w:r w:rsidRPr="00CC0C94">
        <w:tab/>
        <w:t>If the tracking area updating attempt counter is equal to 5:</w:t>
      </w:r>
    </w:p>
    <w:p w:rsidR="00A01957" w:rsidRPr="00CC0C94" w:rsidRDefault="00A01957" w:rsidP="00A01957">
      <w:pPr>
        <w:pStyle w:val="B2"/>
        <w:rPr>
          <w:noProof/>
        </w:rPr>
      </w:pPr>
      <w:r w:rsidRPr="00CC0C94">
        <w:rPr>
          <w:noProof/>
        </w:rPr>
        <w:t>-</w:t>
      </w:r>
      <w:r w:rsidRPr="00CC0C94">
        <w:rPr>
          <w:noProof/>
        </w:rPr>
        <w:tab/>
        <w:t>the UE shall start timer T3402, shall set the EPS update status to EU2 NOT UPDATED;</w:t>
      </w:r>
    </w:p>
    <w:p w:rsidR="00A01957" w:rsidRPr="00CC0C94" w:rsidRDefault="00A01957" w:rsidP="00A01957">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A01957" w:rsidRPr="00CC0C94" w:rsidRDefault="00A01957" w:rsidP="00A01957">
      <w:pPr>
        <w:pStyle w:val="B2"/>
      </w:pPr>
      <w:r w:rsidRPr="00CC0C94">
        <w:rPr>
          <w:noProof/>
        </w:rPr>
        <w:t>-</w:t>
      </w:r>
      <w:r w:rsidRPr="00CC0C94">
        <w:rPr>
          <w:noProof/>
        </w:rPr>
        <w:tab/>
      </w:r>
      <w:proofErr w:type="gramStart"/>
      <w:r w:rsidRPr="00CC0C94">
        <w:t>if</w:t>
      </w:r>
      <w:proofErr w:type="gramEnd"/>
      <w:r w:rsidRPr="00CC0C94">
        <w:t xml:space="preserve">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rsidR="00A01957" w:rsidRDefault="00A01957" w:rsidP="00A01957">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A01957" w:rsidRPr="00CC0C94" w:rsidRDefault="00A01957" w:rsidP="00A01957">
      <w:pPr>
        <w:pStyle w:val="B3"/>
      </w:pPr>
      <w:r>
        <w:t>-</w:t>
      </w:r>
      <w:r>
        <w:tab/>
        <w:t xml:space="preserve">if the UE is operating in single-registration mode, the UE </w:t>
      </w:r>
      <w:r w:rsidRPr="00CC0C94">
        <w:t xml:space="preserve">shall in addition handle the </w:t>
      </w:r>
      <w:ins w:id="103" w:author="Huawei-SL" w:date="2019-09-30T17:49:00Z">
        <w:r>
          <w:t>5GS update status</w:t>
        </w:r>
        <w:r w:rsidRPr="00CC0C94">
          <w:t xml:space="preserve"> </w:t>
        </w:r>
      </w:ins>
      <w:del w:id="104" w:author="Huawei-SL" w:date="2019-09-30T17:49:00Z">
        <w:r w:rsidDel="00A01957">
          <w:delText>5</w:delText>
        </w:r>
        <w:r w:rsidRPr="00CC0C94" w:rsidDel="00A01957">
          <w:delText xml:space="preserve">GMM parameters </w:delText>
        </w:r>
      </w:del>
      <w:r w:rsidRPr="00CC0C94">
        <w:t>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rsidR="00A01957" w:rsidRDefault="00A01957" w:rsidP="00A01957">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A01957" w:rsidRDefault="00A01957" w:rsidP="00A01957">
      <w:pPr>
        <w:pStyle w:val="B3"/>
      </w:pPr>
      <w:r w:rsidRPr="00CC0C94">
        <w:tab/>
      </w:r>
      <w:r>
        <w:t>If a GERAN or UTRAN cell is selected:</w:t>
      </w:r>
    </w:p>
    <w:p w:rsidR="00A01957" w:rsidRDefault="00A01957" w:rsidP="00A01957">
      <w:pPr>
        <w:pStyle w:val="B4"/>
      </w:pPr>
      <w:r>
        <w:t>-</w:t>
      </w:r>
      <w:r>
        <w:tab/>
      </w:r>
      <w:proofErr w:type="gramStart"/>
      <w:r>
        <w:t>a</w:t>
      </w:r>
      <w:proofErr w:type="gramEnd"/>
      <w:r w:rsidRPr="00CC0C94">
        <w:t xml:space="preserve"> UE in PS mode 1 or PS mode 2 of operation shall proceed with appropriate GMM specific procedures; </w:t>
      </w:r>
    </w:p>
    <w:p w:rsidR="00A01957" w:rsidRDefault="00A01957" w:rsidP="00A01957">
      <w:pPr>
        <w:pStyle w:val="B4"/>
      </w:pPr>
      <w:r>
        <w:t>-</w:t>
      </w:r>
      <w:r>
        <w:tab/>
      </w:r>
      <w:proofErr w:type="gramStart"/>
      <w:r w:rsidRPr="00CC0C94">
        <w:t>a</w:t>
      </w:r>
      <w:proofErr w:type="gramEnd"/>
      <w:r w:rsidRPr="00CC0C94">
        <w:t xml:space="preserve"> UE in CS/PS mode 1 or CS/PS mode 2 of operation shall proceed with appropriate MM or GMM specific procedures.</w:t>
      </w:r>
    </w:p>
    <w:p w:rsidR="00A01957" w:rsidRDefault="00A01957" w:rsidP="00A01957">
      <w:pPr>
        <w:pStyle w:val="B3"/>
      </w:pPr>
      <w:r w:rsidRPr="00CC0C94">
        <w:tab/>
      </w:r>
      <w:r>
        <w:t xml:space="preserve">If an NG-RAN cell is selected, the UE </w:t>
      </w:r>
      <w:r w:rsidRPr="00CC0C94">
        <w:t xml:space="preserve">shall proceed with appropriate </w:t>
      </w:r>
      <w:r>
        <w:t>5</w:t>
      </w:r>
      <w:r w:rsidRPr="00CC0C94">
        <w:t>GMM specific procedures</w:t>
      </w:r>
      <w:r>
        <w:t>.</w:t>
      </w:r>
    </w:p>
    <w:p w:rsidR="00A01957" w:rsidRPr="00CC0C94" w:rsidRDefault="00A01957" w:rsidP="00A01957">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rsidR="00A01957" w:rsidRDefault="00A01957" w:rsidP="00A01957"/>
    <w:p w:rsidR="00A01957" w:rsidRPr="00C21836" w:rsidRDefault="00A01957" w:rsidP="00A01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01957" w:rsidRPr="00CC0C94" w:rsidRDefault="00A01957" w:rsidP="00A01957">
      <w:pPr>
        <w:pStyle w:val="5"/>
      </w:pPr>
      <w:bookmarkStart w:id="105" w:name="_Toc20217995"/>
      <w:r w:rsidRPr="00CC0C94">
        <w:t>5.5.3.3.5</w:t>
      </w:r>
      <w:r w:rsidRPr="00CC0C94">
        <w:tab/>
        <w:t>Combined tracking area updating procedure not accepted by the network</w:t>
      </w:r>
      <w:bookmarkEnd w:id="105"/>
    </w:p>
    <w:p w:rsidR="00A01957" w:rsidRPr="00CC0C94" w:rsidRDefault="00A01957" w:rsidP="00A01957">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A01957" w:rsidRPr="00CC0C94" w:rsidRDefault="00A01957" w:rsidP="00A01957">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A01957" w:rsidRPr="00CC0C94" w:rsidRDefault="00A01957" w:rsidP="00A01957">
      <w:r w:rsidRPr="00CC0C94">
        <w:t>If the tracking area update request is rejected due to general NAS level mobility management congestion control, the network shall set the EMM cause value to #22 "congestion" and assign a back-off timer T3346.</w:t>
      </w:r>
    </w:p>
    <w:p w:rsidR="00A01957" w:rsidRPr="00CC0C94" w:rsidRDefault="00A01957" w:rsidP="00A01957">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A01957" w:rsidRPr="00CC0C94" w:rsidRDefault="00A01957" w:rsidP="00A01957">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A01957" w:rsidRPr="00CC0C94" w:rsidRDefault="00A01957" w:rsidP="00A01957">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A01957" w:rsidRPr="00CC0C94" w:rsidRDefault="00A01957" w:rsidP="00A01957">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A01957" w:rsidRPr="00CC0C94" w:rsidRDefault="00A01957" w:rsidP="00A01957">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A01957" w:rsidRPr="00CC0C94" w:rsidRDefault="00A01957" w:rsidP="00A01957">
      <w:pPr>
        <w:rPr>
          <w:lang w:eastAsia="ko-KR"/>
        </w:rPr>
      </w:pPr>
      <w:r w:rsidRPr="00CC0C94">
        <w:t>If the TRACKING AREA UPDATE REJECT message with EMM cause #25 was received without integrity protection, then the UE shall discard the message.</w:t>
      </w:r>
    </w:p>
    <w:p w:rsidR="00A01957" w:rsidRPr="00CC0C94" w:rsidRDefault="00A01957" w:rsidP="00A01957">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A01957" w:rsidRPr="00CC0C94" w:rsidRDefault="00A01957" w:rsidP="00A01957">
      <w:pPr>
        <w:pStyle w:val="B1"/>
      </w:pPr>
      <w:r w:rsidRPr="00CC0C94">
        <w:t>#3</w:t>
      </w:r>
      <w:r w:rsidRPr="00CC0C94">
        <w:rPr>
          <w:rFonts w:hint="eastAsia"/>
          <w:lang w:eastAsia="ko-KR"/>
        </w:rPr>
        <w:tab/>
      </w:r>
      <w:r w:rsidRPr="00CC0C94">
        <w:t>(Illegal UE);</w:t>
      </w:r>
    </w:p>
    <w:p w:rsidR="00A01957" w:rsidRPr="00CC0C94" w:rsidRDefault="00A01957" w:rsidP="00A01957">
      <w:pPr>
        <w:pStyle w:val="B1"/>
      </w:pPr>
      <w:r w:rsidRPr="00CC0C94">
        <w:t>#6</w:t>
      </w:r>
      <w:r w:rsidRPr="00CC0C94">
        <w:rPr>
          <w:rFonts w:hint="eastAsia"/>
          <w:lang w:eastAsia="ko-KR"/>
        </w:rPr>
        <w:tab/>
      </w:r>
      <w:r w:rsidRPr="00CC0C94">
        <w:t>(Illegal ME); or</w:t>
      </w:r>
    </w:p>
    <w:p w:rsidR="00A01957" w:rsidRPr="00CC0C94" w:rsidRDefault="00A01957" w:rsidP="00A01957">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A01957" w:rsidRPr="00CC0C94" w:rsidRDefault="00A01957" w:rsidP="00A01957">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rsidR="00A01957" w:rsidRPr="00CC0C94" w:rsidRDefault="00A01957" w:rsidP="00A01957">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01957" w:rsidRPr="00CC0C94" w:rsidRDefault="00A01957" w:rsidP="00A0195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A01957" w:rsidRPr="00CC0C94" w:rsidRDefault="00A01957" w:rsidP="00A01957">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ins w:id="106" w:author="Huawei-SL" w:date="2019-07-16T19:28: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A01957" w:rsidRDefault="00A01957" w:rsidP="00A01957">
      <w:pPr>
        <w:pStyle w:val="B1"/>
      </w:pPr>
      <w:ins w:id="107" w:author="Huawei-SL" w:date="2019-08-15T11:22:00Z">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A01957" w:rsidRPr="00CC0C94" w:rsidRDefault="00A01957" w:rsidP="00A01957">
      <w:pPr>
        <w:pStyle w:val="B1"/>
      </w:pPr>
      <w:r w:rsidRPr="00CC0C94">
        <w:t>#7</w:t>
      </w:r>
      <w:r w:rsidRPr="00CC0C94">
        <w:rPr>
          <w:rFonts w:hint="eastAsia"/>
          <w:lang w:eastAsia="ko-KR"/>
        </w:rPr>
        <w:tab/>
      </w:r>
      <w:r w:rsidRPr="00CC0C94">
        <w:t>(EPS services not allowed);</w:t>
      </w:r>
    </w:p>
    <w:p w:rsidR="00A01957" w:rsidRPr="00CC0C94" w:rsidRDefault="00A01957" w:rsidP="00A01957">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01957" w:rsidRPr="00CC0C94" w:rsidRDefault="00A01957" w:rsidP="00A01957">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A01957" w:rsidRPr="00CC0C94" w:rsidRDefault="00A01957" w:rsidP="00A01957">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A01957" w:rsidRPr="00CC0C94" w:rsidRDefault="00A01957" w:rsidP="00A0195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A01957" w:rsidRPr="00CC0C94" w:rsidRDefault="00A01957" w:rsidP="00A0195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08" w:author="Huawei-SL" w:date="2019-09-30T17:51: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A01957" w:rsidRPr="00CC0C94" w:rsidRDefault="00A01957" w:rsidP="00A01957">
      <w:pPr>
        <w:pStyle w:val="B1"/>
      </w:pPr>
      <w:r w:rsidRPr="00CC0C94">
        <w:t>#9</w:t>
      </w:r>
      <w:r w:rsidRPr="00CC0C94">
        <w:rPr>
          <w:rFonts w:hint="eastAsia"/>
          <w:lang w:eastAsia="ko-KR"/>
        </w:rPr>
        <w:tab/>
      </w:r>
      <w:r w:rsidRPr="00CC0C94">
        <w:t>(UE identity cannot be derived by the network);</w:t>
      </w:r>
    </w:p>
    <w:p w:rsidR="00A01957" w:rsidRPr="00CC0C94" w:rsidRDefault="00A01957" w:rsidP="00A01957">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rsidR="00A01957" w:rsidRPr="00CC0C94" w:rsidRDefault="00A01957" w:rsidP="00A01957">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w:t>
      </w:r>
      <w:proofErr w:type="spellStart"/>
      <w:r w:rsidRPr="00CC0C94">
        <w:t>sublayer</w:t>
      </w:r>
      <w:proofErr w:type="spellEnd"/>
      <w:r w:rsidRPr="00CC0C94">
        <w:t xml:space="preserve"> shall indicate the abort of the EMM procedure to the MM </w:t>
      </w:r>
      <w:proofErr w:type="spellStart"/>
      <w:r w:rsidRPr="00CC0C94">
        <w:t>sublayer</w:t>
      </w:r>
      <w:proofErr w:type="spellEnd"/>
      <w:r w:rsidRPr="00CC0C94">
        <w:t>.</w:t>
      </w:r>
    </w:p>
    <w:p w:rsidR="00A01957" w:rsidRPr="00CC0C94" w:rsidRDefault="00A01957" w:rsidP="00A01957">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A01957" w:rsidRPr="00CC0C94" w:rsidRDefault="00A01957" w:rsidP="00A01957">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A01957" w:rsidRPr="00CC0C94" w:rsidRDefault="00A01957" w:rsidP="00A01957">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A01957" w:rsidRPr="00CC0C94" w:rsidRDefault="00A01957" w:rsidP="00A01957">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A01957" w:rsidRPr="00CC0C94" w:rsidRDefault="00A01957" w:rsidP="00A0195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A01957" w:rsidRPr="00CC0C94" w:rsidRDefault="00A01957" w:rsidP="00A01957">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A01957" w:rsidRPr="00CC0C94" w:rsidRDefault="00A01957" w:rsidP="00A01957">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A01957" w:rsidRPr="00CC0C94" w:rsidRDefault="00A01957" w:rsidP="00A01957">
      <w:pPr>
        <w:pStyle w:val="B1"/>
      </w:pPr>
      <w:r w:rsidRPr="00CC0C94">
        <w:tab/>
        <w:t xml:space="preserve">If the UE is operating in the single-registration mode, the UE shall handle the 5GMM parameters </w:t>
      </w:r>
      <w:ins w:id="109" w:author="Huawei-SL" w:date="2019-09-30T17:51:00Z">
        <w:r>
          <w:t>5GMM state, 5GS update status, 5G-</w:t>
        </w:r>
        <w:r w:rsidRPr="003168A2">
          <w:t xml:space="preserve">GUTI, last visited registered TAI, TAI list and </w:t>
        </w:r>
        <w:proofErr w:type="spellStart"/>
        <w:r>
          <w:t>ng</w:t>
        </w:r>
        <w:r w:rsidRPr="003168A2">
          <w:t>KSI</w:t>
        </w:r>
        <w:proofErr w:type="spellEnd"/>
        <w:r>
          <w:t xml:space="preserve"> </w:t>
        </w:r>
      </w:ins>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A01957" w:rsidRPr="00CC0C94" w:rsidRDefault="00A01957" w:rsidP="00A01957">
      <w:pPr>
        <w:pStyle w:val="B1"/>
      </w:pPr>
      <w:r w:rsidRPr="00CC0C94">
        <w:t>#10</w:t>
      </w:r>
      <w:r w:rsidRPr="00CC0C94">
        <w:rPr>
          <w:rFonts w:hint="eastAsia"/>
          <w:lang w:eastAsia="ko-KR"/>
        </w:rPr>
        <w:tab/>
        <w:t>(</w:t>
      </w:r>
      <w:r w:rsidRPr="00CC0C94">
        <w:t>Implicitly detached);</w:t>
      </w:r>
    </w:p>
    <w:p w:rsidR="00A01957" w:rsidRPr="00CC0C94" w:rsidRDefault="00A01957" w:rsidP="00A01957">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A01957" w:rsidRPr="00CC0C94" w:rsidRDefault="00A01957" w:rsidP="00A01957">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A01957" w:rsidRPr="00CC0C94" w:rsidRDefault="00A01957" w:rsidP="00A01957">
      <w:pPr>
        <w:pStyle w:val="B1"/>
        <w:rPr>
          <w:lang w:eastAsia="ja-JP"/>
        </w:rPr>
      </w:pPr>
      <w:r w:rsidRPr="00CC0C94">
        <w:rPr>
          <w:lang w:eastAsia="ja-JP"/>
        </w:rPr>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w:t>
      </w:r>
      <w:proofErr w:type="spellStart"/>
      <w:r w:rsidRPr="00CC0C94">
        <w:t>sublayer</w:t>
      </w:r>
      <w:proofErr w:type="spellEnd"/>
      <w:r w:rsidRPr="00CC0C94">
        <w:t xml:space="preserve"> shall indicate the abort of the EMM procedure to the MM </w:t>
      </w:r>
      <w:proofErr w:type="spellStart"/>
      <w:r w:rsidRPr="00CC0C94">
        <w:t>sublayer</w:t>
      </w:r>
      <w:proofErr w:type="spellEnd"/>
      <w:r w:rsidRPr="00CC0C94">
        <w:rPr>
          <w:lang w:eastAsia="ja-JP"/>
        </w:rPr>
        <w:t>.</w:t>
      </w:r>
    </w:p>
    <w:p w:rsidR="00A01957" w:rsidRPr="00CC0C94" w:rsidRDefault="00A01957" w:rsidP="00A01957">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A01957" w:rsidRPr="00CC0C94" w:rsidRDefault="00A01957" w:rsidP="00A01957">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rsidR="00A01957" w:rsidRPr="00CC0C94" w:rsidRDefault="00A01957" w:rsidP="00A01957">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A01957" w:rsidRPr="00CC0C94" w:rsidRDefault="00A01957" w:rsidP="00A01957">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A01957" w:rsidRPr="00CC0C94" w:rsidRDefault="00A01957" w:rsidP="00A01957">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A01957" w:rsidRPr="00CC0C94" w:rsidRDefault="00A01957" w:rsidP="00A01957">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A01957" w:rsidRPr="00CC0C94" w:rsidRDefault="00A01957" w:rsidP="00A01957">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A01957" w:rsidRPr="00CC0C94" w:rsidRDefault="00A01957" w:rsidP="00A01957">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A01957" w:rsidRPr="00CC0C94" w:rsidRDefault="00A01957" w:rsidP="00A01957">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A01957" w:rsidRPr="00CC0C94" w:rsidRDefault="00A01957" w:rsidP="00A01957">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A01957" w:rsidRPr="00CC0C94" w:rsidRDefault="00A01957" w:rsidP="00A01957">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A01957" w:rsidRPr="00CC0C94" w:rsidRDefault="00A01957" w:rsidP="00A01957">
      <w:pPr>
        <w:pStyle w:val="B1"/>
      </w:pPr>
      <w:r w:rsidRPr="00CC0C94">
        <w:tab/>
        <w:t>The UE shall then perform a PLMN selection according to 3GPP TS 23.122 [6].</w:t>
      </w:r>
    </w:p>
    <w:p w:rsidR="00A01957" w:rsidRPr="00CC0C94" w:rsidRDefault="00A01957" w:rsidP="00A0195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A01957" w:rsidRPr="00CC0C94" w:rsidRDefault="00A01957" w:rsidP="00A01957">
      <w:pPr>
        <w:pStyle w:val="B1"/>
      </w:pPr>
      <w:r w:rsidRPr="00CC0C94">
        <w:tab/>
      </w:r>
      <w:ins w:id="110" w:author="Huawei-SL" w:date="2019-09-30T17:52:00Z">
        <w:r>
          <w:t xml:space="preserve">For the </w:t>
        </w:r>
        <w:r w:rsidRPr="00CC0C94">
          <w:t>EMM</w:t>
        </w:r>
        <w:r>
          <w:t xml:space="preserve"> cause value #11, i</w:t>
        </w:r>
      </w:ins>
      <w:del w:id="111" w:author="Huawei-SL" w:date="2019-09-30T17:52:00Z">
        <w:r w:rsidRPr="00CC0C94" w:rsidDel="00A01957">
          <w:delText>I</w:delText>
        </w:r>
      </w:del>
      <w:r w:rsidRPr="00CC0C94">
        <w:t>f the UE</w:t>
      </w:r>
      <w:r>
        <w:t xml:space="preserve"> is operating in single-registration mode</w:t>
      </w:r>
      <w:r w:rsidRPr="00CC0C94">
        <w:t xml:space="preserve">, the UE shall in addition handle the </w:t>
      </w:r>
      <w:r>
        <w:t>5</w:t>
      </w:r>
      <w:r w:rsidRPr="00CC0C94">
        <w:t xml:space="preserve">GMM parameters </w:t>
      </w:r>
      <w:ins w:id="112" w:author="Huawei-SL" w:date="2019-09-30T17:53: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A01957" w:rsidRDefault="00A01957" w:rsidP="00A01957">
      <w:pPr>
        <w:pStyle w:val="B1"/>
        <w:rPr>
          <w:ins w:id="113" w:author="Huawei-SL" w:date="2019-09-30T17:53:00Z"/>
        </w:rPr>
      </w:pPr>
      <w:ins w:id="114" w:author="Huawei-SL" w:date="2019-09-30T17:53:00Z">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ins>
    </w:p>
    <w:p w:rsidR="00A01957" w:rsidRPr="00CC0C94" w:rsidRDefault="00A01957" w:rsidP="00A01957">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A01957" w:rsidRPr="00CC0C94" w:rsidRDefault="00A01957" w:rsidP="00A01957">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A01957" w:rsidRPr="00CC0C94" w:rsidRDefault="00A01957" w:rsidP="00A01957">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rsidR="00A01957" w:rsidRPr="00CC0C94" w:rsidRDefault="00A01957" w:rsidP="00A01957">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A01957" w:rsidRPr="00CC0C94" w:rsidRDefault="00A01957" w:rsidP="00A0195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15" w:author="Huawei-SL" w:date="2019-09-30T17:53:00Z">
        <w:r>
          <w:t>5GMM state, 5GS update status, 5G-</w:t>
        </w:r>
        <w:r w:rsidRPr="003168A2">
          <w:t xml:space="preserve">GUTI, last visited registered TAI, TAI list and </w:t>
        </w:r>
        <w:proofErr w:type="spellStart"/>
        <w:r>
          <w:t>ng</w:t>
        </w:r>
        <w:r w:rsidRPr="003168A2">
          <w:t>KSI</w:t>
        </w:r>
      </w:ins>
      <w:proofErr w:type="spellEnd"/>
      <w:del w:id="116" w:author="Huawei-SL" w:date="2019-09-30T17:53:00Z">
        <w:r w:rsidRPr="00C71D6B" w:rsidDel="00A01957">
          <w:delText>except the current TAI</w:delText>
        </w:r>
      </w:del>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A01957" w:rsidRPr="00CC0C94" w:rsidRDefault="00A01957" w:rsidP="00A01957">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A01957" w:rsidRPr="00CC0C94" w:rsidRDefault="00A01957" w:rsidP="00A01957">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A01957" w:rsidRPr="00CC0C94" w:rsidRDefault="00A01957" w:rsidP="00A01957">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rsidR="00A01957" w:rsidRPr="00CC0C94" w:rsidRDefault="00A01957" w:rsidP="00A01957">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A01957" w:rsidRPr="00CC0C94" w:rsidRDefault="00A01957" w:rsidP="00A01957">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A01957" w:rsidRPr="00CC0C94" w:rsidRDefault="00A01957" w:rsidP="00A0195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A01957" w:rsidRPr="00CC0C94" w:rsidRDefault="00A01957" w:rsidP="00A0195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17" w:author="Huawei-SL" w:date="2019-09-30T17:54:00Z">
        <w:r>
          <w:t>5GMM state, 5GS update status, 5G-</w:t>
        </w:r>
        <w:r w:rsidRPr="003168A2">
          <w:t xml:space="preserve">GUTI, last visited registered TAI, TAI list and </w:t>
        </w:r>
        <w:proofErr w:type="spellStart"/>
        <w:r>
          <w:t>ng</w:t>
        </w:r>
        <w:r w:rsidRPr="003168A2">
          <w:t>KSI</w:t>
        </w:r>
      </w:ins>
      <w:proofErr w:type="spellEnd"/>
      <w:del w:id="118" w:author="Huawei-SL" w:date="2019-09-30T17:54:00Z">
        <w:r w:rsidRPr="00C71D6B" w:rsidDel="00A01957">
          <w:delText>except the current TAI</w:delText>
        </w:r>
      </w:del>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A01957" w:rsidRPr="00CC0C94" w:rsidRDefault="00A01957" w:rsidP="00A01957">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A01957" w:rsidRPr="00CC0C94" w:rsidRDefault="00A01957" w:rsidP="00A0195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A01957" w:rsidRPr="00CC0C94" w:rsidRDefault="00A01957" w:rsidP="00A01957">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A01957" w:rsidRPr="00CC0C94" w:rsidRDefault="00A01957" w:rsidP="00A01957">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A01957" w:rsidRPr="00CC0C94" w:rsidRDefault="00A01957" w:rsidP="00A01957">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A01957" w:rsidRPr="00CC0C94" w:rsidRDefault="00A01957" w:rsidP="00A01957">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A01957" w:rsidRPr="00CC0C94" w:rsidRDefault="00A01957" w:rsidP="00A01957">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perform a PLMN selection according to 3GPP TS 23.122 [6].</w:t>
      </w:r>
    </w:p>
    <w:p w:rsidR="00A01957" w:rsidRPr="00CC0C94" w:rsidRDefault="00A01957" w:rsidP="00A01957">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A01957" w:rsidRPr="00CC0C94" w:rsidRDefault="00A01957" w:rsidP="00A0195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A01957" w:rsidRDefault="00A01957" w:rsidP="00A01957">
      <w:pPr>
        <w:pStyle w:val="B1"/>
        <w:rPr>
          <w:ins w:id="119" w:author="Huawei-SL" w:date="2019-09-30T17:54:00Z"/>
        </w:rPr>
      </w:pPr>
      <w:ins w:id="120" w:author="Huawei-SL" w:date="2019-09-30T17:54: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ins>
    </w:p>
    <w:p w:rsidR="00A01957" w:rsidRPr="00CC0C94" w:rsidRDefault="00A01957" w:rsidP="00A01957">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A01957" w:rsidRPr="00CC0C94" w:rsidRDefault="00A01957" w:rsidP="00A01957">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A01957" w:rsidRPr="00CC0C94" w:rsidRDefault="00A01957" w:rsidP="00A01957">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rsidR="00A01957" w:rsidRPr="00CC0C94" w:rsidRDefault="00A01957" w:rsidP="00A01957">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A01957" w:rsidRPr="00CC0C94" w:rsidRDefault="00A01957" w:rsidP="00A01957">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A01957" w:rsidRPr="00CC0C94" w:rsidRDefault="00A01957" w:rsidP="00A01957">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A01957" w:rsidRPr="00CC0C94" w:rsidRDefault="00A01957" w:rsidP="00A01957">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A01957" w:rsidRPr="00CC0C94" w:rsidRDefault="00A01957" w:rsidP="00A0195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A01957" w:rsidRPr="00CC0C94" w:rsidRDefault="00A01957" w:rsidP="00A0195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21" w:author="Huawei-SL" w:date="2019-09-30T17:54:00Z">
        <w:r>
          <w:t>5GMM state, 5GS update status, 5G-</w:t>
        </w:r>
        <w:r w:rsidRPr="003168A2">
          <w:t xml:space="preserve">GUTI, last visited registered TAI, TAI list and </w:t>
        </w:r>
        <w:proofErr w:type="spellStart"/>
        <w:r>
          <w:t>ng</w:t>
        </w:r>
        <w:r w:rsidRPr="003168A2">
          <w:t>KSI</w:t>
        </w:r>
      </w:ins>
      <w:proofErr w:type="spellEnd"/>
      <w:del w:id="122" w:author="Huawei-SL" w:date="2019-09-30T17:54:00Z">
        <w:r w:rsidRPr="00C71D6B" w:rsidDel="00A01957">
          <w:delText>except the current TAI</w:delText>
        </w:r>
      </w:del>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A01957" w:rsidRPr="00CC0C94" w:rsidRDefault="00A01957" w:rsidP="00A01957">
      <w:pPr>
        <w:pStyle w:val="B1"/>
      </w:pPr>
      <w:r w:rsidRPr="00CC0C94">
        <w:t>#22</w:t>
      </w:r>
      <w:r w:rsidRPr="00CC0C94">
        <w:tab/>
        <w:t>(Congestion);</w:t>
      </w:r>
    </w:p>
    <w:p w:rsidR="00A01957" w:rsidRPr="00CC0C94" w:rsidRDefault="00A01957" w:rsidP="00A01957">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rsidR="00A01957" w:rsidRPr="00CC0C94" w:rsidRDefault="00A01957" w:rsidP="00A01957">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A01957" w:rsidRPr="00CC0C94" w:rsidRDefault="00A01957" w:rsidP="00A01957">
      <w:pPr>
        <w:pStyle w:val="B1"/>
      </w:pPr>
      <w:r w:rsidRPr="00CC0C94">
        <w:tab/>
        <w:t>The UE shall stop timer T3346 if it is running.</w:t>
      </w:r>
    </w:p>
    <w:p w:rsidR="00A01957" w:rsidRPr="00CC0C94" w:rsidRDefault="00A01957" w:rsidP="00A01957">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A01957" w:rsidRPr="00CC0C94" w:rsidRDefault="00A01957" w:rsidP="00A01957">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A01957" w:rsidRPr="00CC0C94" w:rsidRDefault="00A01957" w:rsidP="00A01957">
      <w:pPr>
        <w:pStyle w:val="B1"/>
      </w:pPr>
      <w:r w:rsidRPr="00CC0C94">
        <w:tab/>
        <w:t>The UE stays in the current serving cell and applies the normal cell reselection process. The tracking area updating procedure is started, if still necessary, when timer T3346 expires or is stopped.</w:t>
      </w:r>
    </w:p>
    <w:p w:rsidR="00A01957" w:rsidRDefault="00A01957" w:rsidP="00A0195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A01957" w:rsidRDefault="00A01957" w:rsidP="00A01957">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A01957" w:rsidRPr="00CC0C94" w:rsidRDefault="00A01957" w:rsidP="00A01957">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A01957" w:rsidRPr="00CC0C94" w:rsidRDefault="00A01957" w:rsidP="00A0195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23" w:author="Huawei-SL" w:date="2019-09-30T17:55:00Z">
        <w:r>
          <w:t xml:space="preserve">5GMM state and 5GS update status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A01957" w:rsidRPr="00CC0C94" w:rsidRDefault="00A01957" w:rsidP="00A01957">
      <w:pPr>
        <w:pStyle w:val="B1"/>
      </w:pPr>
      <w:r w:rsidRPr="00CC0C94">
        <w:t>#25</w:t>
      </w:r>
      <w:r w:rsidRPr="00CC0C94">
        <w:tab/>
        <w:t>(Not authorized for this CSG);</w:t>
      </w:r>
    </w:p>
    <w:p w:rsidR="00A01957" w:rsidRPr="00CC0C94" w:rsidRDefault="00A01957" w:rsidP="00A01957">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5.5.3.3.6.</w:t>
      </w:r>
    </w:p>
    <w:p w:rsidR="00A01957" w:rsidRPr="00CC0C94" w:rsidRDefault="00A01957" w:rsidP="00A01957">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A01957" w:rsidRPr="00CC0C94" w:rsidRDefault="00A01957" w:rsidP="00A01957">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A01957" w:rsidRPr="00CC0C94" w:rsidRDefault="00A01957" w:rsidP="00A01957">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A01957" w:rsidRPr="00CC0C94" w:rsidRDefault="00A01957" w:rsidP="00A01957">
      <w:pPr>
        <w:pStyle w:val="B1"/>
      </w:pPr>
      <w:r w:rsidRPr="00CC0C94">
        <w:tab/>
        <w:t>The UE shall search for a suitable cell according to 3GPP TS 36.304 [21].</w:t>
      </w:r>
    </w:p>
    <w:p w:rsidR="00A01957" w:rsidRPr="00CC0C94" w:rsidRDefault="00A01957" w:rsidP="00A01957">
      <w:pPr>
        <w:pStyle w:val="B1"/>
      </w:pPr>
      <w:r w:rsidRPr="00CC0C94">
        <w:tab/>
        <w:t>The UE shall indicate the Update type IE "combined TA/LA updating with IMSI attach" when performing the tracking area updating procedure.</w:t>
      </w:r>
    </w:p>
    <w:p w:rsidR="00A01957" w:rsidRPr="00CC0C94" w:rsidRDefault="00A01957" w:rsidP="00A0195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A01957" w:rsidRDefault="00A01957" w:rsidP="00A01957">
      <w:pPr>
        <w:pStyle w:val="B1"/>
        <w:rPr>
          <w:ins w:id="124" w:author="Huawei-SL" w:date="2019-09-30T17:55:00Z"/>
        </w:rPr>
      </w:pPr>
      <w:ins w:id="125" w:author="Huawei-SL" w:date="2019-09-30T17:55: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ins>
    </w:p>
    <w:p w:rsidR="00A01957" w:rsidRPr="00CC0C94" w:rsidRDefault="00A01957" w:rsidP="00A01957">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A01957" w:rsidRPr="00CC0C94" w:rsidRDefault="00A01957" w:rsidP="00A01957">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A01957" w:rsidRPr="00CC0C94" w:rsidRDefault="00A01957" w:rsidP="00A01957">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w:t>
      </w:r>
      <w:proofErr w:type="spellStart"/>
      <w:r w:rsidRPr="00CC0C94">
        <w:t>sublayer</w:t>
      </w:r>
      <w:proofErr w:type="spellEnd"/>
      <w:r w:rsidRPr="00CC0C94">
        <w:t xml:space="preserve"> shall indicate the abort of the EMM procedure to the MM </w:t>
      </w:r>
      <w:proofErr w:type="spellStart"/>
      <w:r w:rsidRPr="00CC0C94">
        <w:t>sublayer</w:t>
      </w:r>
      <w:proofErr w:type="spellEnd"/>
      <w:r w:rsidRPr="00CC0C94">
        <w:t>.</w:t>
      </w:r>
    </w:p>
    <w:p w:rsidR="00A01957" w:rsidRPr="00CC0C94" w:rsidRDefault="00A01957" w:rsidP="00A01957">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A01957" w:rsidRPr="00CC0C94" w:rsidRDefault="00A01957" w:rsidP="00A01957">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A01957" w:rsidRPr="00CC0C94" w:rsidRDefault="00A01957" w:rsidP="00A01957">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t</w:t>
      </w:r>
      <w:r w:rsidRPr="00CC0C94">
        <w:t>he UE shall perform a new attach procedure.</w:t>
      </w:r>
    </w:p>
    <w:p w:rsidR="00A01957" w:rsidRPr="00CC0C94" w:rsidRDefault="00A01957" w:rsidP="00A01957">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A01957" w:rsidRPr="00CC0C94" w:rsidRDefault="00A01957" w:rsidP="00A01957">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A01957" w:rsidRPr="00CC0C94" w:rsidRDefault="00A01957" w:rsidP="00A01957">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A01957" w:rsidRPr="00CC0C94" w:rsidRDefault="00A01957" w:rsidP="00A01957">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A01957" w:rsidRDefault="00A01957" w:rsidP="00A01957">
      <w:pPr>
        <w:pStyle w:val="B1"/>
        <w:rPr>
          <w:ins w:id="126" w:author="Huawei-SL" w:date="2019-09-30T17:55:00Z"/>
        </w:rPr>
      </w:pPr>
      <w:ins w:id="127" w:author="Huawei-SL" w:date="2019-09-30T17:55: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ins>
    </w:p>
    <w:p w:rsidR="00A01957" w:rsidRPr="00CC0C94" w:rsidRDefault="00A01957" w:rsidP="00A01957">
      <w:pPr>
        <w:pStyle w:val="B1"/>
      </w:pPr>
      <w:r w:rsidRPr="00CC0C94">
        <w:t>#42</w:t>
      </w:r>
      <w:r w:rsidRPr="00CC0C94">
        <w:tab/>
        <w:t>(Severe network failure);</w:t>
      </w:r>
    </w:p>
    <w:p w:rsidR="00A01957" w:rsidRPr="00CC0C94" w:rsidRDefault="00A01957" w:rsidP="00A01957">
      <w:pPr>
        <w:pStyle w:val="B1"/>
      </w:pPr>
      <w:r w:rsidRPr="00CC0C94">
        <w:tab/>
        <w:t>The UE shall set the EPS update status to EU2 NOT UPDATED, and shall delete any GUTI, last visited registered TAI,</w:t>
      </w:r>
      <w:ins w:id="128" w:author="Huawei-SL" w:date="2019-09-30T17:55:00Z">
        <w:r w:rsidRPr="00A01957">
          <w:t xml:space="preserve"> </w:t>
        </w:r>
        <w:r w:rsidRPr="00CC0C94">
          <w:t>TAI list</w:t>
        </w:r>
        <w:r>
          <w:t>,</w:t>
        </w:r>
      </w:ins>
      <w:r w:rsidRPr="00CC0C94">
        <w:t xml:space="preserve">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A01957" w:rsidRPr="00CC0C94" w:rsidRDefault="00A01957" w:rsidP="00A01957">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A01957" w:rsidRDefault="00A01957" w:rsidP="00A01957">
      <w:pPr>
        <w:pStyle w:val="B1"/>
        <w:rPr>
          <w:ins w:id="129" w:author="Huawei-SL" w:date="2019-09-30T17:56:00Z"/>
        </w:rPr>
      </w:pPr>
      <w:ins w:id="130" w:author="Huawei-SL" w:date="2019-09-30T17:56: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ins>
    </w:p>
    <w:p w:rsidR="00A01957" w:rsidRPr="003168A2" w:rsidRDefault="00A01957" w:rsidP="00A01957">
      <w:pPr>
        <w:pStyle w:val="B1"/>
      </w:pPr>
      <w:r>
        <w:t>#31</w:t>
      </w:r>
      <w:r w:rsidRPr="003168A2">
        <w:tab/>
        <w:t>(</w:t>
      </w:r>
      <w:r>
        <w:t>Redirection to 5GCN required</w:t>
      </w:r>
      <w:r w:rsidRPr="003168A2">
        <w:t>);</w:t>
      </w:r>
    </w:p>
    <w:p w:rsidR="00A01957" w:rsidRPr="00CC0C94" w:rsidRDefault="00A01957" w:rsidP="00A0195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A01957" w:rsidRDefault="00A01957" w:rsidP="00A0195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A01957" w:rsidRPr="00CC0C94" w:rsidRDefault="00A01957" w:rsidP="00A0195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31" w:author="Huawei-SL" w:date="2019-09-30T17:56: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A01957" w:rsidRPr="00CC0C94" w:rsidRDefault="00A01957" w:rsidP="00A01957">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p w:rsidR="00A01957" w:rsidRDefault="00A01957" w:rsidP="00A01957">
      <w:pPr>
        <w:rPr>
          <w:lang w:val="en-US"/>
        </w:rPr>
      </w:pPr>
    </w:p>
    <w:p w:rsidR="00A01957" w:rsidRPr="00C21836" w:rsidRDefault="00A01957" w:rsidP="00A01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01957" w:rsidRPr="00CC0C94" w:rsidRDefault="00A01957" w:rsidP="00A01957">
      <w:pPr>
        <w:pStyle w:val="4"/>
      </w:pPr>
      <w:bookmarkStart w:id="132" w:name="_Toc20218010"/>
      <w:r w:rsidRPr="00CC0C94">
        <w:t>5.6.1.5</w:t>
      </w:r>
      <w:r w:rsidRPr="00CC0C94">
        <w:tab/>
        <w:t>Service request procedure not accepted by the network</w:t>
      </w:r>
      <w:bookmarkEnd w:id="132"/>
    </w:p>
    <w:p w:rsidR="00A01957" w:rsidRPr="00CC0C94" w:rsidRDefault="00A01957" w:rsidP="00A01957">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A01957" w:rsidRPr="00CC0C94" w:rsidRDefault="00A01957" w:rsidP="00A01957">
      <w:pPr>
        <w:pStyle w:val="NO"/>
        <w:rPr>
          <w:lang w:eastAsia="ja-JP"/>
        </w:rPr>
      </w:pPr>
      <w:r w:rsidRPr="00CC0C94">
        <w:rPr>
          <w:lang w:eastAsia="ja-JP"/>
        </w:rPr>
        <w:t>NOTE 1:</w:t>
      </w:r>
      <w:r w:rsidRPr="00CC0C94">
        <w:rPr>
          <w:lang w:eastAsia="ja-JP"/>
        </w:rPr>
        <w:tab/>
        <w:t xml:space="preserve">A service request can only be rejected before the network has initiated any procedure which will be interpreted by the UE as successful completion of the service request procedure (see </w:t>
      </w:r>
      <w:proofErr w:type="spellStart"/>
      <w:r w:rsidRPr="00CC0C94">
        <w:rPr>
          <w:lang w:eastAsia="ja-JP"/>
        </w:rPr>
        <w:t>subclauses</w:t>
      </w:r>
      <w:proofErr w:type="spellEnd"/>
      <w:r w:rsidRPr="00CC0C94">
        <w:rPr>
          <w:lang w:eastAsia="ja-JP"/>
        </w:rPr>
        <w:t> </w:t>
      </w:r>
      <w:r w:rsidRPr="00CC0C94">
        <w:t>5.6.1.4.1 and 5.6.1.4.2) and which will trigger a transition from state EMM-SERVICE-REQUEST-INITIATED to EMM-REGISTERED on the UE side</w:t>
      </w:r>
      <w:r w:rsidRPr="00CC0C94">
        <w:rPr>
          <w:lang w:eastAsia="ja-JP"/>
        </w:rPr>
        <w:t>.</w:t>
      </w:r>
    </w:p>
    <w:p w:rsidR="00A01957" w:rsidRPr="00CC0C94" w:rsidRDefault="00A01957" w:rsidP="00A01957">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A01957" w:rsidRPr="00CC0C94" w:rsidRDefault="00A01957" w:rsidP="00A01957">
      <w:pPr>
        <w:rPr>
          <w:lang w:eastAsia="ja-JP"/>
        </w:rPr>
      </w:pPr>
      <w:r w:rsidRPr="00CC0C94">
        <w:rPr>
          <w:lang w:eastAsia="zh-CN"/>
        </w:rPr>
        <w:t xml:space="preserve">The MME may be configured to perform MME-based access control for mobile originating CS </w:t>
      </w:r>
      <w:proofErr w:type="spellStart"/>
      <w:r w:rsidRPr="00CC0C94">
        <w:rPr>
          <w:lang w:eastAsia="zh-CN"/>
        </w:rPr>
        <w:t>fallback</w:t>
      </w:r>
      <w:proofErr w:type="spellEnd"/>
      <w:r w:rsidRPr="00CC0C94">
        <w:rPr>
          <w:lang w:eastAsia="zh-CN"/>
        </w:rPr>
        <w:t xml:space="preserve">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A01957" w:rsidRPr="00CC0C94" w:rsidRDefault="00A01957" w:rsidP="00A01957">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w:t>
      </w:r>
      <w:proofErr w:type="spellStart"/>
      <w:r w:rsidRPr="00CC0C94">
        <w:rPr>
          <w:lang w:eastAsia="ja-JP"/>
        </w:rPr>
        <w:t>eNodeB</w:t>
      </w:r>
      <w:proofErr w:type="spellEnd"/>
      <w:r w:rsidRPr="00CC0C94">
        <w:rPr>
          <w:lang w:eastAsia="ja-JP"/>
        </w:rPr>
        <w:t xml:space="preserve"> service area. </w:t>
      </w:r>
    </w:p>
    <w:p w:rsidR="00A01957" w:rsidRPr="00CC0C94" w:rsidRDefault="00A01957" w:rsidP="00A01957">
      <w:pPr>
        <w:rPr>
          <w:lang w:eastAsia="zh-CN"/>
        </w:rPr>
      </w:pPr>
      <w:r w:rsidRPr="00CC0C94">
        <w:rPr>
          <w:lang w:eastAsia="zh-CN"/>
        </w:rPr>
        <w:t xml:space="preserve">The MME may further be configured for a certain area A' to exempt service requests for mobile originating CS </w:t>
      </w:r>
      <w:proofErr w:type="spellStart"/>
      <w:r w:rsidRPr="00CC0C94">
        <w:rPr>
          <w:lang w:eastAsia="zh-CN"/>
        </w:rPr>
        <w:t>fallback</w:t>
      </w:r>
      <w:proofErr w:type="spellEnd"/>
      <w:r w:rsidRPr="00CC0C94">
        <w:rPr>
          <w:lang w:eastAsia="zh-CN"/>
        </w:rPr>
        <w:t xml:space="preserve"> calls from this MME-based access control, if:</w:t>
      </w:r>
    </w:p>
    <w:p w:rsidR="00A01957" w:rsidRPr="00CC0C94" w:rsidRDefault="00A01957" w:rsidP="00A01957">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service request is initiated in EMM-IDLE mode; and</w:t>
      </w:r>
    </w:p>
    <w:p w:rsidR="00A01957" w:rsidRPr="00CC0C94" w:rsidRDefault="00A01957" w:rsidP="00A01957">
      <w:pPr>
        <w:pStyle w:val="B1"/>
        <w:rPr>
          <w:lang w:eastAsia="ja-JP"/>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UE indicated support of </w:t>
      </w:r>
      <w:proofErr w:type="spellStart"/>
      <w:r w:rsidRPr="00CC0C94">
        <w:rPr>
          <w:lang w:eastAsia="zh-CN"/>
        </w:rPr>
        <w:t>eNodeB</w:t>
      </w:r>
      <w:proofErr w:type="spellEnd"/>
      <w:r w:rsidRPr="00CC0C94">
        <w:rPr>
          <w:lang w:eastAsia="zh-CN"/>
        </w:rPr>
        <w:t xml:space="preserve">-based access control for mobile originating CS </w:t>
      </w:r>
      <w:proofErr w:type="spellStart"/>
      <w:r w:rsidRPr="00CC0C94">
        <w:rPr>
          <w:lang w:eastAsia="zh-CN"/>
        </w:rPr>
        <w:t>fallback</w:t>
      </w:r>
      <w:proofErr w:type="spellEnd"/>
      <w:r w:rsidRPr="00CC0C94">
        <w:rPr>
          <w:lang w:eastAsia="zh-CN"/>
        </w:rPr>
        <w:t xml:space="preserve"> calls during an attach or tracking area updating procedure.</w:t>
      </w:r>
    </w:p>
    <w:p w:rsidR="00A01957" w:rsidRPr="00CC0C94" w:rsidRDefault="00A01957" w:rsidP="00A01957">
      <w:pPr>
        <w:pStyle w:val="NO"/>
        <w:rPr>
          <w:lang w:eastAsia="zh-CN"/>
        </w:rPr>
      </w:pPr>
      <w:r w:rsidRPr="00CC0C94">
        <w:rPr>
          <w:lang w:eastAsia="ja-JP"/>
        </w:rPr>
        <w:t>NOTE 3:</w:t>
      </w:r>
      <w:r w:rsidRPr="00CC0C94">
        <w:rPr>
          <w:lang w:eastAsia="ja-JP"/>
        </w:rPr>
        <w:tab/>
        <w:t xml:space="preserve">The operator can use this second option when the </w:t>
      </w:r>
      <w:proofErr w:type="spellStart"/>
      <w:r w:rsidRPr="00CC0C94">
        <w:rPr>
          <w:lang w:eastAsia="ja-JP"/>
        </w:rPr>
        <w:t>eNodeBs</w:t>
      </w:r>
      <w:proofErr w:type="spellEnd"/>
      <w:r w:rsidRPr="00CC0C94">
        <w:rPr>
          <w:lang w:eastAsia="ja-JP"/>
        </w:rPr>
        <w:t xml:space="preserve"> in area A' are supporting the </w:t>
      </w:r>
      <w:proofErr w:type="spellStart"/>
      <w:r w:rsidRPr="00CC0C94">
        <w:rPr>
          <w:lang w:eastAsia="ja-JP"/>
        </w:rPr>
        <w:t>eNodeB</w:t>
      </w:r>
      <w:proofErr w:type="spellEnd"/>
      <w:r w:rsidRPr="00CC0C94">
        <w:rPr>
          <w:lang w:eastAsia="ja-JP"/>
        </w:rPr>
        <w:t xml:space="preserve">-based access control for CS </w:t>
      </w:r>
      <w:proofErr w:type="spellStart"/>
      <w:r w:rsidRPr="00CC0C94">
        <w:rPr>
          <w:lang w:eastAsia="ja-JP"/>
        </w:rPr>
        <w:t>fallback</w:t>
      </w:r>
      <w:proofErr w:type="spellEnd"/>
      <w:r w:rsidRPr="00CC0C94">
        <w:rPr>
          <w:lang w:eastAsia="ja-JP"/>
        </w:rPr>
        <w:t xml:space="preserve"> calls. The area A' can be part of area </w:t>
      </w:r>
      <w:proofErr w:type="gramStart"/>
      <w:r w:rsidRPr="00CC0C94">
        <w:rPr>
          <w:lang w:eastAsia="ja-JP"/>
        </w:rPr>
        <w:t>A or</w:t>
      </w:r>
      <w:proofErr w:type="gramEnd"/>
      <w:r w:rsidRPr="00CC0C94">
        <w:rPr>
          <w:lang w:eastAsia="ja-JP"/>
        </w:rPr>
        <w:t xml:space="preserve"> the whole area A. It is the responsibility of the operator to coordinate the activation of MME-based access control and </w:t>
      </w:r>
      <w:proofErr w:type="spellStart"/>
      <w:r w:rsidRPr="00CC0C94">
        <w:rPr>
          <w:lang w:eastAsia="ja-JP"/>
        </w:rPr>
        <w:t>eNodeB</w:t>
      </w:r>
      <w:proofErr w:type="spellEnd"/>
      <w:r w:rsidRPr="00CC0C94">
        <w:rPr>
          <w:lang w:eastAsia="ja-JP"/>
        </w:rPr>
        <w:t xml:space="preserve">-based access control for </w:t>
      </w:r>
      <w:r w:rsidRPr="00CC0C94">
        <w:rPr>
          <w:lang w:eastAsia="zh-CN"/>
        </w:rPr>
        <w:t xml:space="preserve">mobile originating CS </w:t>
      </w:r>
      <w:proofErr w:type="spellStart"/>
      <w:r w:rsidRPr="00CC0C94">
        <w:rPr>
          <w:lang w:eastAsia="zh-CN"/>
        </w:rPr>
        <w:t>fallback</w:t>
      </w:r>
      <w:proofErr w:type="spellEnd"/>
      <w:r w:rsidRPr="00CC0C94">
        <w:rPr>
          <w:lang w:eastAsia="zh-CN"/>
        </w:rPr>
        <w:t xml:space="preserve"> calls.</w:t>
      </w:r>
    </w:p>
    <w:p w:rsidR="00A01957" w:rsidRPr="00CC0C94" w:rsidRDefault="00A01957" w:rsidP="00A01957">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proofErr w:type="spellStart"/>
      <w:r w:rsidRPr="00CC0C94">
        <w:t>fallback</w:t>
      </w:r>
      <w:proofErr w:type="spellEnd"/>
      <w:r w:rsidRPr="00CC0C94">
        <w:t xml:space="preserve">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A01957" w:rsidRPr="00CC0C94" w:rsidRDefault="00A01957" w:rsidP="00A01957">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 xml:space="preserve">s is not accepted due to the reasons specified in </w:t>
      </w:r>
      <w:proofErr w:type="spellStart"/>
      <w:r w:rsidRPr="00CC0C94">
        <w:rPr>
          <w:lang w:eastAsia="zh-CN"/>
        </w:rPr>
        <w:t>subclause</w:t>
      </w:r>
      <w:proofErr w:type="spellEnd"/>
      <w:r w:rsidRPr="00CC0C94">
        <w:rPr>
          <w:lang w:eastAsia="zh-CN"/>
        </w:rPr>
        <w:t>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A01957" w:rsidRPr="00CC0C94" w:rsidRDefault="00A01957" w:rsidP="00A01957">
      <w:pPr>
        <w:pStyle w:val="B1"/>
      </w:pPr>
      <w:r w:rsidRPr="00CC0C94">
        <w:t>-</w:t>
      </w:r>
      <w:r w:rsidRPr="00CC0C94">
        <w:tab/>
      </w:r>
      <w:proofErr w:type="gramStart"/>
      <w:r w:rsidRPr="00CC0C94">
        <w:t>if</w:t>
      </w:r>
      <w:proofErr w:type="gramEnd"/>
      <w:r w:rsidRPr="00CC0C94">
        <w:t xml:space="preserve"> the service request received is not due to </w:t>
      </w:r>
      <w:r w:rsidRPr="00CC0C94">
        <w:rPr>
          <w:lang w:eastAsia="zh-CN"/>
        </w:rPr>
        <w:t xml:space="preserve">CS </w:t>
      </w:r>
      <w:proofErr w:type="spellStart"/>
      <w:r w:rsidRPr="00CC0C94">
        <w:rPr>
          <w:lang w:eastAsia="zh-CN"/>
        </w:rPr>
        <w:t>fallback</w:t>
      </w:r>
      <w:proofErr w:type="spellEnd"/>
      <w:r w:rsidRPr="00CC0C94">
        <w:rPr>
          <w:lang w:eastAsia="zh-CN"/>
        </w:rPr>
        <w:t xml:space="preserve"> or 1xCS </w:t>
      </w:r>
      <w:proofErr w:type="spellStart"/>
      <w:r w:rsidRPr="00CC0C94">
        <w:rPr>
          <w:lang w:eastAsia="zh-CN"/>
        </w:rPr>
        <w:t>fallback</w:t>
      </w:r>
      <w:proofErr w:type="spellEnd"/>
      <w:r w:rsidRPr="00CC0C94">
        <w:rPr>
          <w:lang w:eastAsia="zh-CN"/>
        </w:rPr>
        <w:t xml:space="preserve">, EMM cause value </w:t>
      </w:r>
      <w:r w:rsidRPr="00CC0C94">
        <w:t>#10 "implicitly detached"</w:t>
      </w:r>
      <w:r w:rsidRPr="00CC0C94">
        <w:rPr>
          <w:lang w:eastAsia="zh-CN"/>
        </w:rPr>
        <w:t>; or</w:t>
      </w:r>
    </w:p>
    <w:p w:rsidR="00A01957" w:rsidRPr="00CC0C94" w:rsidRDefault="00A01957" w:rsidP="00A01957">
      <w:pPr>
        <w:pStyle w:val="B1"/>
      </w:pPr>
      <w:r w:rsidRPr="00CC0C94">
        <w:t>-</w:t>
      </w:r>
      <w:r w:rsidRPr="00CC0C94">
        <w:tab/>
        <w:t xml:space="preserve">if the service request received is due to CS </w:t>
      </w:r>
      <w:proofErr w:type="spellStart"/>
      <w:r w:rsidRPr="00CC0C94">
        <w:t>fallback</w:t>
      </w:r>
      <w:proofErr w:type="spellEnd"/>
      <w:r w:rsidRPr="00CC0C94">
        <w:t xml:space="preserve"> or 1xCS </w:t>
      </w:r>
      <w:proofErr w:type="spellStart"/>
      <w:r w:rsidRPr="00CC0C94">
        <w:t>fallback</w:t>
      </w:r>
      <w:proofErr w:type="spellEnd"/>
      <w:r w:rsidRPr="00CC0C94">
        <w:rPr>
          <w:lang w:eastAsia="zh-CN"/>
        </w:rPr>
        <w:t xml:space="preserve">, EMM cause value </w:t>
      </w:r>
      <w:r w:rsidRPr="00CC0C94">
        <w:t>#</w:t>
      </w:r>
      <w:r w:rsidRPr="00CC0C94">
        <w:rPr>
          <w:rFonts w:hint="eastAsia"/>
          <w:lang w:eastAsia="zh-CN"/>
        </w:rPr>
        <w:t>4</w:t>
      </w:r>
      <w:r w:rsidRPr="00CC0C94">
        <w:t>0 "no EPS bearer context activated".</w:t>
      </w:r>
    </w:p>
    <w:p w:rsidR="00A01957" w:rsidRPr="00CC0C94" w:rsidRDefault="00A01957" w:rsidP="00A01957">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w:t>
      </w:r>
      <w:proofErr w:type="spellStart"/>
      <w:r w:rsidRPr="00CC0C94">
        <w:rPr>
          <w:lang w:eastAsia="zh-CN"/>
        </w:rPr>
        <w:t>subclause</w:t>
      </w:r>
      <w:proofErr w:type="spellEnd"/>
      <w:r w:rsidRPr="00CC0C94">
        <w:rPr>
          <w:lang w:eastAsia="zh-CN"/>
        </w:rPr>
        <w:t> 5.6.1.4,</w:t>
      </w:r>
      <w:r w:rsidRPr="00CC0C94">
        <w:rPr>
          <w:rFonts w:hint="eastAsia"/>
          <w:lang w:eastAsia="ko-KR"/>
        </w:rPr>
        <w:t xml:space="preserve"> </w:t>
      </w:r>
      <w:r w:rsidRPr="00CC0C94">
        <w:rPr>
          <w:lang w:eastAsia="ko-KR"/>
        </w:rPr>
        <w:t>d</w:t>
      </w:r>
      <w:r w:rsidRPr="00CC0C94">
        <w:t>epending on the service request received, the MME shall:</w:t>
      </w:r>
    </w:p>
    <w:p w:rsidR="00A01957" w:rsidRPr="00CC0C94" w:rsidRDefault="00A01957" w:rsidP="00A01957">
      <w:pPr>
        <w:pStyle w:val="B1"/>
        <w:rPr>
          <w:lang w:eastAsia="ko-KR"/>
        </w:rPr>
      </w:pPr>
      <w:r w:rsidRPr="00CC0C94">
        <w:t>-</w:t>
      </w:r>
      <w:r w:rsidRPr="00CC0C94">
        <w:tab/>
        <w:t xml:space="preserve">if the service request received is due to CS </w:t>
      </w:r>
      <w:proofErr w:type="spellStart"/>
      <w:r w:rsidRPr="00CC0C94">
        <w:t>fallback</w:t>
      </w:r>
      <w:proofErr w:type="spellEnd"/>
      <w:r w:rsidRPr="00CC0C94">
        <w:t xml:space="preserve"> or 1xCS </w:t>
      </w:r>
      <w:proofErr w:type="spellStart"/>
      <w:r w:rsidRPr="00CC0C94">
        <w:t>fallback</w:t>
      </w:r>
      <w:proofErr w:type="spellEnd"/>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A01957" w:rsidRPr="00CC0C94" w:rsidRDefault="00A01957" w:rsidP="00A01957">
      <w:pPr>
        <w:pStyle w:val="B1"/>
      </w:pPr>
      <w:r w:rsidRPr="00CC0C94">
        <w:t>-</w:t>
      </w:r>
      <w:r w:rsidRPr="00CC0C94">
        <w:tab/>
        <w:t xml:space="preserve">if the service request received is not due to </w:t>
      </w:r>
      <w:r w:rsidRPr="00CC0C94">
        <w:rPr>
          <w:lang w:eastAsia="zh-CN"/>
        </w:rPr>
        <w:t xml:space="preserve">CS </w:t>
      </w:r>
      <w:proofErr w:type="spellStart"/>
      <w:r w:rsidRPr="00CC0C94">
        <w:rPr>
          <w:lang w:eastAsia="zh-CN"/>
        </w:rPr>
        <w:t>fallback</w:t>
      </w:r>
      <w:proofErr w:type="spellEnd"/>
      <w:r w:rsidRPr="00CC0C94">
        <w:rPr>
          <w:lang w:eastAsia="zh-CN"/>
        </w:rPr>
        <w:t xml:space="preserve"> or 1xCS </w:t>
      </w:r>
      <w:proofErr w:type="spellStart"/>
      <w:r w:rsidRPr="00CC0C94">
        <w:rPr>
          <w:lang w:eastAsia="zh-CN"/>
        </w:rPr>
        <w:t>fallback</w:t>
      </w:r>
      <w:proofErr w:type="spellEnd"/>
      <w:r w:rsidRPr="00CC0C94">
        <w:rPr>
          <w:lang w:eastAsia="zh-CN"/>
        </w:rPr>
        <w:t>,</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rsidR="00A01957" w:rsidRPr="00CC0C94" w:rsidRDefault="00A01957" w:rsidP="00A01957">
      <w:r w:rsidRPr="00CC0C94">
        <w:t>If the service request for mobile originated services is rejected due to general NAS level mobility management congestion control, the network shall set the EMM cause value to #22 "congestion" and assign a value for back-off timer T3346.</w:t>
      </w:r>
    </w:p>
    <w:p w:rsidR="00A01957" w:rsidRPr="00CC0C94" w:rsidRDefault="00A01957" w:rsidP="00A01957">
      <w:r w:rsidRPr="00CC0C94">
        <w:t xml:space="preserve">If the service request for mobile originated services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A01957" w:rsidRPr="00CC0C94" w:rsidRDefault="00A01957" w:rsidP="00A01957">
      <w:r w:rsidRPr="00CC0C94">
        <w:t>If the MME sends a SERVICE REJECT message upon receipt of the CONTROL PLANE SERVICE REQUEST message piggybacked with the ESM DATA TRANSPORT message:</w:t>
      </w:r>
    </w:p>
    <w:p w:rsidR="00A01957" w:rsidRPr="00CC0C94" w:rsidRDefault="00A01957" w:rsidP="00A01957">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the Release assistance indication IE is not set to "No further uplink or downlink data transmission subsequent to the uplink data transmission is expected" in the message;</w:t>
      </w:r>
    </w:p>
    <w:p w:rsidR="00A01957" w:rsidRPr="00CC0C94" w:rsidRDefault="00A01957" w:rsidP="00A01957">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the UE has indicated a support for the control plane data back-off timer; and</w:t>
      </w:r>
    </w:p>
    <w:p w:rsidR="00A01957" w:rsidRPr="00CC0C94" w:rsidRDefault="00A01957" w:rsidP="00A01957">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A01957" w:rsidRPr="00CC0C94" w:rsidRDefault="00A01957" w:rsidP="00A01957">
      <w:proofErr w:type="gramStart"/>
      <w:r w:rsidRPr="00CC0C94">
        <w:rPr>
          <w:lang w:eastAsia="zh-CN"/>
        </w:rPr>
        <w:t>then</w:t>
      </w:r>
      <w:proofErr w:type="gramEnd"/>
      <w:r w:rsidRPr="00CC0C94">
        <w:rPr>
          <w:lang w:eastAsia="zh-CN"/>
        </w:rPr>
        <w:t xml:space="preserve"> the MME</w:t>
      </w:r>
      <w:r w:rsidRPr="00CC0C94">
        <w:t xml:space="preserve"> shall set the EMM cause value to #22 "congestion" and assign a value for control plane data back-off timer T3448.</w:t>
      </w:r>
    </w:p>
    <w:p w:rsidR="00A01957" w:rsidRPr="00CC0C94" w:rsidRDefault="00A01957" w:rsidP="00A01957">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A01957" w:rsidRPr="00CC0C94" w:rsidRDefault="00A01957" w:rsidP="00A01957">
      <w:r w:rsidRPr="00CC0C94">
        <w:rPr>
          <w:lang w:eastAsia="zh-CN"/>
        </w:rPr>
        <w:t>If the SERVICE REJECT message with EMM cause #25 was received without integrity protection, then the UE shall discard the message.</w:t>
      </w:r>
    </w:p>
    <w:p w:rsidR="00A01957" w:rsidRPr="00CC0C94" w:rsidRDefault="00A01957" w:rsidP="00A01957">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A01957" w:rsidRPr="00CC0C94" w:rsidRDefault="00A01957" w:rsidP="00A01957">
      <w:pPr>
        <w:pStyle w:val="B1"/>
      </w:pPr>
      <w:r w:rsidRPr="00CC0C94">
        <w:t>#3</w:t>
      </w:r>
      <w:r w:rsidRPr="00CC0C94">
        <w:tab/>
        <w:t>(Illegal UE);</w:t>
      </w:r>
    </w:p>
    <w:p w:rsidR="00A01957" w:rsidRPr="00CC0C94" w:rsidRDefault="00A01957" w:rsidP="00A01957">
      <w:pPr>
        <w:pStyle w:val="B1"/>
      </w:pPr>
      <w:r w:rsidRPr="00CC0C94">
        <w:t>#6</w:t>
      </w:r>
      <w:r w:rsidRPr="00CC0C94">
        <w:tab/>
        <w:t>(Illegal ME); or</w:t>
      </w:r>
    </w:p>
    <w:p w:rsidR="00A01957" w:rsidRPr="00CC0C94" w:rsidRDefault="00A01957" w:rsidP="00A01957">
      <w:pPr>
        <w:pStyle w:val="B1"/>
      </w:pPr>
      <w:r w:rsidRPr="00CC0C94">
        <w:t>#8</w:t>
      </w:r>
      <w:r w:rsidRPr="00CC0C94">
        <w:tab/>
        <w:t>(EPS services and non-EPS services not allowed);</w:t>
      </w:r>
    </w:p>
    <w:p w:rsidR="00A01957" w:rsidRPr="00CC0C94" w:rsidRDefault="00A01957" w:rsidP="00A0195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01957" w:rsidRPr="00CC0C94" w:rsidRDefault="00A01957" w:rsidP="00A0195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01957" w:rsidRPr="00CC0C94" w:rsidRDefault="00A01957" w:rsidP="00A01957">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rsidR="00A01957" w:rsidRPr="00CC0C94" w:rsidRDefault="00A01957" w:rsidP="00A01957">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ins w:id="133" w:author="Huawei-SL" w:date="2019-09-30T17:57:00Z">
        <w:r>
          <w:t>5GMM state, 5GS update status, 5G-</w:t>
        </w:r>
        <w:r w:rsidRPr="003168A2">
          <w:t xml:space="preserve">GUTI, last visited registered TAI, TAI list and </w:t>
        </w:r>
        <w:proofErr w:type="spellStart"/>
        <w:r>
          <w:t>ng</w:t>
        </w:r>
        <w:r w:rsidRPr="003168A2">
          <w:t>KSI</w:t>
        </w:r>
        <w:proofErr w:type="spellEnd"/>
        <w:r>
          <w:t xml:space="preserve"> </w:t>
        </w:r>
      </w:ins>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A01957" w:rsidRDefault="00A01957" w:rsidP="00A01957">
      <w:pPr>
        <w:pStyle w:val="B1"/>
        <w:rPr>
          <w:ins w:id="134" w:author="Huawei-SL" w:date="2019-09-30T17:57:00Z"/>
        </w:rPr>
      </w:pPr>
      <w:ins w:id="135" w:author="Huawei-SL" w:date="2019-09-30T17:57:00Z">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ins>
    </w:p>
    <w:p w:rsidR="00A01957" w:rsidRPr="00CC0C94" w:rsidRDefault="00A01957" w:rsidP="00A01957">
      <w:pPr>
        <w:pStyle w:val="B1"/>
      </w:pPr>
      <w:r w:rsidRPr="00CC0C94">
        <w:t>#7</w:t>
      </w:r>
      <w:r w:rsidRPr="00CC0C94">
        <w:tab/>
        <w:t>(EPS services not allowed);</w:t>
      </w:r>
    </w:p>
    <w:p w:rsidR="00A01957" w:rsidRPr="00CC0C94" w:rsidRDefault="00A01957" w:rsidP="00A0195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01957" w:rsidRPr="00CC0C94" w:rsidRDefault="00A01957" w:rsidP="00A01957">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A01957" w:rsidRPr="00CC0C94" w:rsidRDefault="00A01957" w:rsidP="00A01957">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A01957" w:rsidRPr="00CC0C94" w:rsidRDefault="00A01957" w:rsidP="00A0195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A01957" w:rsidRPr="00F94A02" w:rsidRDefault="00A01957" w:rsidP="00A01957">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ins w:id="136" w:author="Huawei-SL" w:date="2019-09-30T17:58:00Z">
        <w:r>
          <w:t>5GMM state, 5GS update status, 5G-</w:t>
        </w:r>
        <w:r w:rsidRPr="003168A2">
          <w:t xml:space="preserve">GUTI, last visited registered TAI, TAI list and </w:t>
        </w:r>
        <w:proofErr w:type="spellStart"/>
        <w:r>
          <w:t>ng</w:t>
        </w:r>
        <w:r w:rsidRPr="003168A2">
          <w:t>KSI</w:t>
        </w:r>
        <w:proofErr w:type="spellEnd"/>
        <w:r>
          <w:t xml:space="preserve"> </w:t>
        </w:r>
      </w:ins>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A01957" w:rsidRPr="00CC0C94" w:rsidRDefault="00A01957" w:rsidP="00A01957">
      <w:pPr>
        <w:pStyle w:val="B1"/>
      </w:pPr>
      <w:r w:rsidRPr="00CC0C94">
        <w:t>#9</w:t>
      </w:r>
      <w:r w:rsidRPr="00CC0C94">
        <w:tab/>
        <w:t>(UE identity cannot be derived by the network);</w:t>
      </w:r>
    </w:p>
    <w:p w:rsidR="00A01957" w:rsidRPr="00CC0C94" w:rsidRDefault="00A01957" w:rsidP="00A01957">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rsidR="00A01957" w:rsidRPr="00CC0C94" w:rsidRDefault="00A01957" w:rsidP="00A01957">
      <w:pPr>
        <w:pStyle w:val="B1"/>
        <w:rPr>
          <w:lang w:eastAsia="zh-CN"/>
        </w:rPr>
      </w:pPr>
      <w:r w:rsidRPr="00CC0C94">
        <w:rPr>
          <w:rFonts w:hint="eastAsia"/>
          <w:lang w:eastAsia="zh-CN"/>
        </w:rPr>
        <w:tab/>
      </w:r>
      <w:r w:rsidRPr="00CC0C94">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proofErr w:type="spellStart"/>
      <w:r w:rsidRPr="00CC0C94">
        <w:rPr>
          <w:lang w:eastAsia="ko-KR"/>
        </w:rPr>
        <w:t>sub</w:t>
      </w:r>
      <w:r w:rsidRPr="00CC0C94">
        <w:rPr>
          <w:rFonts w:hint="eastAsia"/>
          <w:lang w:eastAsia="ko-KR"/>
        </w:rPr>
        <w:t>layer</w:t>
      </w:r>
      <w:proofErr w:type="spellEnd"/>
      <w:r w:rsidRPr="00CC0C94">
        <w:rPr>
          <w:rFonts w:hint="eastAsia"/>
          <w:lang w:eastAsia="ko-KR"/>
        </w:rPr>
        <w:t xml:space="preserve"> shall not indicate the abort of the service request procedure to the MM </w:t>
      </w:r>
      <w:proofErr w:type="spellStart"/>
      <w:r w:rsidRPr="00CC0C94">
        <w:rPr>
          <w:rFonts w:hint="eastAsia"/>
          <w:lang w:eastAsia="ko-KR"/>
        </w:rPr>
        <w:t>sublayer</w:t>
      </w:r>
      <w:proofErr w:type="spellEnd"/>
      <w:r w:rsidRPr="00CC0C94">
        <w:rPr>
          <w:rFonts w:hint="eastAsia"/>
          <w:lang w:eastAsia="ko-KR"/>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A01957" w:rsidRPr="00CC0C94" w:rsidRDefault="00A01957" w:rsidP="00A01957">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A01957" w:rsidRPr="00CC0C94" w:rsidRDefault="00A01957" w:rsidP="00A01957">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A01957" w:rsidRPr="00CC0C94" w:rsidRDefault="00A01957" w:rsidP="00A01957">
      <w:pPr>
        <w:pStyle w:val="B1"/>
      </w:pPr>
      <w:r w:rsidRPr="00CC0C94">
        <w:rPr>
          <w:rFonts w:hint="eastAsia"/>
          <w:lang w:eastAsia="zh-CN"/>
        </w:rPr>
        <w:tab/>
        <w:t xml:space="preserve">If the service request was initiated for any reason other than CS </w:t>
      </w:r>
      <w:proofErr w:type="spellStart"/>
      <w:r w:rsidRPr="00CC0C94">
        <w:rPr>
          <w:rFonts w:hint="eastAsia"/>
          <w:lang w:eastAsia="zh-CN"/>
        </w:rPr>
        <w:t>fallback</w:t>
      </w:r>
      <w:proofErr w:type="spellEnd"/>
      <w:r w:rsidRPr="00CC0C94">
        <w:rPr>
          <w:lang w:eastAsia="zh-CN"/>
        </w:rPr>
        <w:t>,</w:t>
      </w:r>
      <w:r w:rsidRPr="00CC0C94">
        <w:rPr>
          <w:rFonts w:hint="eastAsia"/>
          <w:lang w:eastAsia="zh-CN"/>
        </w:rPr>
        <w:t xml:space="preserve"> 1x CS </w:t>
      </w:r>
      <w:proofErr w:type="spellStart"/>
      <w:r w:rsidRPr="00CC0C94">
        <w:rPr>
          <w:rFonts w:hint="eastAsia"/>
          <w:lang w:eastAsia="zh-CN"/>
        </w:rPr>
        <w:t>fallback</w:t>
      </w:r>
      <w:proofErr w:type="spellEnd"/>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A01957" w:rsidRPr="00CC0C94" w:rsidRDefault="00A01957" w:rsidP="00A01957">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rsidR="00A01957" w:rsidRPr="00CC0C94" w:rsidRDefault="00A01957" w:rsidP="00A0195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A01957" w:rsidRPr="00CC0C94" w:rsidRDefault="00A01957" w:rsidP="00A01957">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A01957" w:rsidRPr="00CC0C94" w:rsidRDefault="00A01957" w:rsidP="00A01957">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A01957" w:rsidRPr="00F94A02" w:rsidRDefault="00A01957" w:rsidP="00A01957">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ins w:id="137" w:author="Huawei-SL" w:date="2019-09-30T17:58:00Z">
        <w:r>
          <w:t>5GMM state, 5GS update status, 5G-</w:t>
        </w:r>
        <w:r w:rsidRPr="003168A2">
          <w:t xml:space="preserve">GUTI, last visited registered TAI, TAI list and </w:t>
        </w:r>
        <w:proofErr w:type="spellStart"/>
        <w:r>
          <w:t>ng</w:t>
        </w:r>
        <w:r w:rsidRPr="003168A2">
          <w:t>KSI</w:t>
        </w:r>
        <w:proofErr w:type="spellEnd"/>
        <w:r>
          <w:t xml:space="preserve"> </w:t>
        </w:r>
      </w:ins>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rsidR="00A01957" w:rsidRPr="00CC0C94" w:rsidRDefault="00A01957" w:rsidP="00A01957">
      <w:pPr>
        <w:pStyle w:val="B1"/>
      </w:pPr>
      <w:r w:rsidRPr="00CC0C94">
        <w:t>#10</w:t>
      </w:r>
      <w:r w:rsidRPr="00CC0C94">
        <w:tab/>
        <w:t>(Implicitly detached);</w:t>
      </w:r>
    </w:p>
    <w:p w:rsidR="00A01957" w:rsidRPr="00CC0C94" w:rsidRDefault="00A01957" w:rsidP="00A01957">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A01957" w:rsidRPr="00CC0C94" w:rsidRDefault="00A01957" w:rsidP="00A01957">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A01957" w:rsidRPr="00CC0C94" w:rsidRDefault="00A01957" w:rsidP="00A01957">
      <w:pPr>
        <w:pStyle w:val="B1"/>
        <w:rPr>
          <w:lang w:eastAsia="zh-CN"/>
        </w:rPr>
      </w:pPr>
      <w:r w:rsidRPr="00CC0C94">
        <w:rPr>
          <w:rFonts w:hint="eastAsia"/>
          <w:lang w:eastAsia="zh-CN"/>
        </w:rPr>
        <w:tab/>
      </w:r>
      <w:r w:rsidRPr="00CC0C94">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proofErr w:type="spellStart"/>
      <w:r w:rsidRPr="00CC0C94">
        <w:rPr>
          <w:lang w:eastAsia="ko-KR"/>
        </w:rPr>
        <w:t>sub</w:t>
      </w:r>
      <w:r w:rsidRPr="00CC0C94">
        <w:rPr>
          <w:rFonts w:hint="eastAsia"/>
          <w:lang w:eastAsia="ko-KR"/>
        </w:rPr>
        <w:t>layer</w:t>
      </w:r>
      <w:proofErr w:type="spellEnd"/>
      <w:r w:rsidRPr="00CC0C94">
        <w:rPr>
          <w:rFonts w:hint="eastAsia"/>
          <w:lang w:eastAsia="ko-KR"/>
        </w:rPr>
        <w:t xml:space="preserve"> shall not indicate the abort of the service request procedure to the MM </w:t>
      </w:r>
      <w:proofErr w:type="spellStart"/>
      <w:r w:rsidRPr="00CC0C94">
        <w:rPr>
          <w:rFonts w:hint="eastAsia"/>
          <w:lang w:eastAsia="ko-KR"/>
        </w:rPr>
        <w:t>sublayer</w:t>
      </w:r>
      <w:proofErr w:type="spellEnd"/>
      <w:r w:rsidRPr="00CC0C94">
        <w:rPr>
          <w:rFonts w:hint="eastAsia"/>
          <w:lang w:eastAsia="ko-KR"/>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A01957" w:rsidRPr="00CC0C94" w:rsidRDefault="00A01957" w:rsidP="00A01957">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A01957" w:rsidRPr="00CC0C94" w:rsidRDefault="00A01957" w:rsidP="00A01957">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A01957" w:rsidRPr="00CC0C94" w:rsidRDefault="00A01957" w:rsidP="00A01957">
      <w:pPr>
        <w:pStyle w:val="B1"/>
      </w:pPr>
      <w:r w:rsidRPr="00CC0C94">
        <w:rPr>
          <w:rFonts w:hint="eastAsia"/>
          <w:lang w:eastAsia="zh-CN"/>
        </w:rPr>
        <w:tab/>
        <w:t xml:space="preserve">If the service request was initiated for any reason other than CS </w:t>
      </w:r>
      <w:proofErr w:type="spellStart"/>
      <w:r w:rsidRPr="00CC0C94">
        <w:rPr>
          <w:rFonts w:hint="eastAsia"/>
          <w:lang w:eastAsia="zh-CN"/>
        </w:rPr>
        <w:t>fallback</w:t>
      </w:r>
      <w:proofErr w:type="spellEnd"/>
      <w:r w:rsidRPr="00CC0C94">
        <w:rPr>
          <w:lang w:eastAsia="zh-CN"/>
        </w:rPr>
        <w:t xml:space="preserve">, </w:t>
      </w:r>
      <w:r w:rsidRPr="00CC0C94">
        <w:rPr>
          <w:rFonts w:hint="eastAsia"/>
          <w:lang w:eastAsia="zh-CN"/>
        </w:rPr>
        <w:t xml:space="preserve">1x CS </w:t>
      </w:r>
      <w:proofErr w:type="spellStart"/>
      <w:r w:rsidRPr="00CC0C94">
        <w:rPr>
          <w:rFonts w:hint="eastAsia"/>
          <w:lang w:eastAsia="zh-CN"/>
        </w:rPr>
        <w:t>fallback</w:t>
      </w:r>
      <w:proofErr w:type="spellEnd"/>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A01957" w:rsidRPr="00CC0C94" w:rsidRDefault="00A01957" w:rsidP="00A01957">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A01957" w:rsidRPr="00CC0C94" w:rsidRDefault="00A01957" w:rsidP="00A01957">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A01957" w:rsidRPr="00CC0C94" w:rsidRDefault="00A01957" w:rsidP="00A01957">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A01957" w:rsidRPr="002A724B" w:rsidRDefault="00A01957" w:rsidP="00A01957">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A01957" w:rsidRPr="00CC0C94" w:rsidRDefault="00A01957" w:rsidP="00A01957">
      <w:pPr>
        <w:pStyle w:val="B1"/>
      </w:pPr>
      <w:r w:rsidRPr="00CC0C94">
        <w:t>#11</w:t>
      </w:r>
      <w:r w:rsidRPr="00CC0C94">
        <w:tab/>
        <w:t>(PLMN not allowed); or</w:t>
      </w:r>
    </w:p>
    <w:p w:rsidR="00A01957" w:rsidRPr="00CC0C94" w:rsidRDefault="00A01957" w:rsidP="00A01957">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A01957" w:rsidRPr="00CC0C94" w:rsidRDefault="00A01957" w:rsidP="00A0195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PLMNs </w:t>
      </w:r>
      <w:r>
        <w:t xml:space="preserve">and </w:t>
      </w:r>
      <w:r w:rsidRPr="00CC0C94">
        <w:t>shall enter the state EMM-DEREGISTERED.PLMN-SEARCH.</w:t>
      </w:r>
    </w:p>
    <w:p w:rsidR="00A01957" w:rsidRPr="00CC0C94" w:rsidRDefault="00A01957" w:rsidP="00A01957">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A01957" w:rsidRPr="00CC0C94" w:rsidRDefault="00A01957" w:rsidP="00A01957">
      <w:pPr>
        <w:pStyle w:val="B1"/>
      </w:pPr>
      <w:r w:rsidRPr="00CC0C94">
        <w:tab/>
        <w:t>The UE shall perform a PLMN selection according to 3GPP TS 23.122 [6].</w:t>
      </w:r>
    </w:p>
    <w:p w:rsidR="00A01957" w:rsidRPr="00CC0C94" w:rsidRDefault="00A01957" w:rsidP="00A0195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A01957" w:rsidRPr="002A724B" w:rsidRDefault="00A01957" w:rsidP="00A01957">
      <w:pPr>
        <w:pStyle w:val="B1"/>
      </w:pPr>
      <w:r w:rsidRPr="00CC0C94">
        <w:tab/>
      </w:r>
      <w:ins w:id="138" w:author="Huawei-SL" w:date="2019-09-30T17:58:00Z">
        <w:r>
          <w:t xml:space="preserve">For the </w:t>
        </w:r>
        <w:r w:rsidRPr="00CC0C94">
          <w:t>EMM</w:t>
        </w:r>
        <w:r>
          <w:t xml:space="preserve"> cause value #11, i</w:t>
        </w:r>
      </w:ins>
      <w:del w:id="139" w:author="Huawei-SL" w:date="2019-09-30T17:58:00Z">
        <w:r w:rsidRPr="003168A2" w:rsidDel="00A01957">
          <w:delText>I</w:delText>
        </w:r>
      </w:del>
      <w:r w:rsidRPr="003168A2">
        <w:t xml:space="preserve">f </w:t>
      </w:r>
      <w:r>
        <w:t xml:space="preserve">the UE is operating in single-registration mode, the UE shall in addition </w:t>
      </w:r>
      <w:r w:rsidRPr="00CC0C94">
        <w:t xml:space="preserve">handle the </w:t>
      </w:r>
      <w:r>
        <w:t>5</w:t>
      </w:r>
      <w:r w:rsidRPr="00CC0C94">
        <w:t xml:space="preserve">GMM </w:t>
      </w:r>
      <w:r>
        <w:t xml:space="preserve">parameters </w:t>
      </w:r>
      <w:ins w:id="140" w:author="Huawei-SL" w:date="2019-09-30T17:59:00Z">
        <w:r>
          <w:t>5GMM state, 5GS update status, 5G-</w:t>
        </w:r>
        <w:r w:rsidRPr="003168A2">
          <w:t xml:space="preserve">GUTI, last visited registered TAI, TAI list and </w:t>
        </w:r>
        <w:proofErr w:type="spellStart"/>
        <w:r>
          <w:t>ng</w:t>
        </w:r>
        <w:r w:rsidRPr="003168A2">
          <w:t>KSI</w:t>
        </w:r>
        <w:proofErr w:type="spellEnd"/>
        <w:r>
          <w:t xml:space="preserve"> </w:t>
        </w:r>
      </w:ins>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A01957" w:rsidRDefault="00A01957" w:rsidP="00A01957">
      <w:pPr>
        <w:pStyle w:val="B1"/>
        <w:rPr>
          <w:ins w:id="141" w:author="Huawei-SL" w:date="2019-09-30T17:59:00Z"/>
        </w:rPr>
      </w:pPr>
      <w:ins w:id="142" w:author="Huawei-SL" w:date="2019-09-30T17:59:00Z">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ins>
    </w:p>
    <w:p w:rsidR="00A01957" w:rsidRPr="00CC0C94" w:rsidRDefault="00A01957" w:rsidP="00A01957">
      <w:pPr>
        <w:pStyle w:val="B1"/>
      </w:pPr>
      <w:r w:rsidRPr="00CC0C94">
        <w:t>#12</w:t>
      </w:r>
      <w:r w:rsidRPr="00CC0C94">
        <w:tab/>
        <w:t>(Tracking area not allowed);</w:t>
      </w:r>
    </w:p>
    <w:p w:rsidR="00A01957" w:rsidRPr="00CC0C94" w:rsidRDefault="00A01957" w:rsidP="00A0195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EMM-DEREGISTERED.LIMITED-SERVICE.</w:t>
      </w:r>
    </w:p>
    <w:p w:rsidR="00A01957" w:rsidRPr="00CC0C94" w:rsidRDefault="00A01957" w:rsidP="00A01957">
      <w:pPr>
        <w:pStyle w:val="B1"/>
      </w:pPr>
      <w:r w:rsidRPr="00CC0C94">
        <w:tab/>
        <w:t>The UE shall store the current TAI in the list of "forbidden tracking areas for regional provision of service".</w:t>
      </w:r>
    </w:p>
    <w:p w:rsidR="00A01957" w:rsidRPr="00CC0C94" w:rsidRDefault="00A01957" w:rsidP="00A01957">
      <w:pPr>
        <w:pStyle w:val="B1"/>
        <w:rPr>
          <w:lang w:eastAsia="zh-CN"/>
        </w:rPr>
      </w:pPr>
      <w:r w:rsidRPr="00CC0C94">
        <w:tab/>
        <w:t xml:space="preserve">If the UE initiated service request for mobile originated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proofErr w:type="spellStart"/>
      <w:r w:rsidRPr="00CC0C94">
        <w:rPr>
          <w:lang w:eastAsia="ko-KR"/>
        </w:rPr>
        <w:t>sub</w:t>
      </w:r>
      <w:r w:rsidRPr="00CC0C94">
        <w:rPr>
          <w:rFonts w:hint="eastAsia"/>
          <w:lang w:eastAsia="ko-KR"/>
        </w:rPr>
        <w:t>layer</w:t>
      </w:r>
      <w:proofErr w:type="spellEnd"/>
      <w:r w:rsidRPr="00CC0C94">
        <w:rPr>
          <w:rFonts w:hint="eastAsia"/>
          <w:lang w:eastAsia="ko-KR"/>
        </w:rPr>
        <w:t xml:space="preserve"> shall not indicate the abort of the service request procedure to the MM </w:t>
      </w:r>
      <w:proofErr w:type="spellStart"/>
      <w:r w:rsidRPr="00CC0C94">
        <w:rPr>
          <w:rFonts w:hint="eastAsia"/>
          <w:lang w:eastAsia="ko-KR"/>
        </w:rPr>
        <w:t>sublayer</w:t>
      </w:r>
      <w:proofErr w:type="spellEnd"/>
      <w:r w:rsidRPr="00CC0C94">
        <w:rPr>
          <w:rFonts w:hint="eastAsia"/>
          <w:lang w:eastAsia="ko-KR"/>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A01957" w:rsidRPr="00CC0C94" w:rsidRDefault="00A01957" w:rsidP="00A0195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A01957" w:rsidRPr="002A724B" w:rsidRDefault="00A01957" w:rsidP="00A01957">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ins w:id="143" w:author="Huawei-SL" w:date="2019-09-30T17:59:00Z">
        <w:r>
          <w:t>5GMM state, 5GS update status, 5G-</w:t>
        </w:r>
        <w:r w:rsidRPr="003168A2">
          <w:t xml:space="preserve">GUTI, last visited registered TAI, TAI list and </w:t>
        </w:r>
        <w:proofErr w:type="spellStart"/>
        <w:r>
          <w:t>ng</w:t>
        </w:r>
        <w:r w:rsidRPr="003168A2">
          <w:t>KSI</w:t>
        </w:r>
        <w:proofErr w:type="spellEnd"/>
        <w:r>
          <w:t xml:space="preserve"> </w:t>
        </w:r>
      </w:ins>
      <w:del w:id="144" w:author="Huawei-SL" w:date="2019-09-30T17:59:00Z">
        <w:r w:rsidRPr="00C71D6B" w:rsidDel="00A01957">
          <w:delText xml:space="preserve">except the current TAI </w:delText>
        </w:r>
      </w:del>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A01957" w:rsidRPr="00CC0C94" w:rsidRDefault="00A01957" w:rsidP="00A01957">
      <w:pPr>
        <w:pStyle w:val="B1"/>
      </w:pPr>
      <w:r w:rsidRPr="00CC0C94">
        <w:t>#13</w:t>
      </w:r>
      <w:r w:rsidRPr="00CC0C94">
        <w:tab/>
        <w:t>(Roaming not allowed in this tracking area);</w:t>
      </w:r>
    </w:p>
    <w:p w:rsidR="00A01957" w:rsidRPr="00CC0C94" w:rsidRDefault="00A01957" w:rsidP="00A0195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enter the state EMM-REGISTERED.PLMN-SEARCH.</w:t>
      </w:r>
    </w:p>
    <w:p w:rsidR="00A01957" w:rsidRPr="00CC0C94" w:rsidRDefault="00A01957" w:rsidP="00A01957">
      <w:pPr>
        <w:pStyle w:val="B1"/>
      </w:pPr>
      <w:r w:rsidRPr="00CC0C94">
        <w:tab/>
        <w:t>The UE shall store the current TAI in the list of "forbidden tracking areas for roaming" and remove the current TAI from the stored TAI list if present.</w:t>
      </w:r>
    </w:p>
    <w:p w:rsidR="00A01957" w:rsidRPr="00CC0C94" w:rsidRDefault="00A01957" w:rsidP="00A01957">
      <w:pPr>
        <w:pStyle w:val="B1"/>
      </w:pPr>
      <w:r w:rsidRPr="00CC0C94">
        <w:tab/>
        <w:t>The UE shall perform a PLMN selection according to 3GPP TS 23.122 [6].</w:t>
      </w:r>
    </w:p>
    <w:p w:rsidR="00A01957" w:rsidRPr="00CC0C94" w:rsidRDefault="00A01957" w:rsidP="00A01957">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A01957" w:rsidRPr="002A724B" w:rsidRDefault="00A01957" w:rsidP="00A01957">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ins w:id="145" w:author="Huawei-SL" w:date="2019-09-30T17:59:00Z">
        <w:r>
          <w:t>5GMM state, 5GS update status, 5G-</w:t>
        </w:r>
        <w:r w:rsidRPr="003168A2">
          <w:t xml:space="preserve">GUTI, last visited registered TAI, TAI list and </w:t>
        </w:r>
        <w:proofErr w:type="spellStart"/>
        <w:r>
          <w:t>ng</w:t>
        </w:r>
        <w:r w:rsidRPr="003168A2">
          <w:t>KSI</w:t>
        </w:r>
        <w:proofErr w:type="spellEnd"/>
        <w:r>
          <w:t xml:space="preserve"> </w:t>
        </w:r>
      </w:ins>
      <w:del w:id="146" w:author="Huawei-SL" w:date="2019-09-30T17:59:00Z">
        <w:r w:rsidRPr="00C71D6B" w:rsidDel="00A01957">
          <w:delText xml:space="preserve">except the current TAI </w:delText>
        </w:r>
      </w:del>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A01957" w:rsidRPr="00CC0C94" w:rsidRDefault="00A01957" w:rsidP="00A01957">
      <w:pPr>
        <w:pStyle w:val="B1"/>
      </w:pPr>
      <w:r w:rsidRPr="00CC0C94">
        <w:t>#15</w:t>
      </w:r>
      <w:r w:rsidRPr="00CC0C94">
        <w:tab/>
        <w:t>(No suitable cells in tracking area);</w:t>
      </w:r>
    </w:p>
    <w:p w:rsidR="00A01957" w:rsidRPr="00CC0C94" w:rsidRDefault="00A01957" w:rsidP="00A01957">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enter the state EMM-REGISTERED.LIMITED-SERVICE.</w:t>
      </w:r>
    </w:p>
    <w:p w:rsidR="00A01957" w:rsidRPr="00CC0C94" w:rsidRDefault="00A01957" w:rsidP="00A01957">
      <w:pPr>
        <w:pStyle w:val="B1"/>
      </w:pPr>
      <w:r w:rsidRPr="00CC0C94">
        <w:tab/>
        <w:t>The UE shall store the current TAI in the list of "forbidden tracking areas for roaming" and remove the current TAI from the stored TAI list if present.</w:t>
      </w:r>
    </w:p>
    <w:p w:rsidR="00A01957" w:rsidRPr="00CC0C94" w:rsidRDefault="00A01957" w:rsidP="00A01957">
      <w:pPr>
        <w:pStyle w:val="B1"/>
        <w:rPr>
          <w:lang w:eastAsia="ko-KR"/>
        </w:rPr>
      </w:pPr>
      <w:r w:rsidRPr="00CC0C94">
        <w:tab/>
        <w:t xml:space="preserve">If the UE initiated service request for mobile originated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proofErr w:type="spellStart"/>
      <w:r w:rsidRPr="00CC0C94">
        <w:rPr>
          <w:lang w:eastAsia="ko-KR"/>
        </w:rPr>
        <w:t>sub</w:t>
      </w:r>
      <w:r w:rsidRPr="00CC0C94">
        <w:rPr>
          <w:rFonts w:hint="eastAsia"/>
          <w:lang w:eastAsia="ko-KR"/>
        </w:rPr>
        <w:t>layer</w:t>
      </w:r>
      <w:proofErr w:type="spellEnd"/>
      <w:r w:rsidRPr="00CC0C94">
        <w:rPr>
          <w:rFonts w:hint="eastAsia"/>
          <w:lang w:eastAsia="ko-KR"/>
        </w:rPr>
        <w:t xml:space="preserve"> shall not indicate the abort of the service request procedure to the MM </w:t>
      </w:r>
      <w:proofErr w:type="spellStart"/>
      <w:r w:rsidRPr="00CC0C94">
        <w:rPr>
          <w:rFonts w:hint="eastAsia"/>
          <w:lang w:eastAsia="ko-KR"/>
        </w:rPr>
        <w:t>sublayer</w:t>
      </w:r>
      <w:proofErr w:type="spellEnd"/>
      <w:r w:rsidRPr="00CC0C94">
        <w:rPr>
          <w:rFonts w:hint="eastAsia"/>
          <w:lang w:eastAsia="ko-KR"/>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A01957" w:rsidRPr="00CC0C94" w:rsidRDefault="00A01957" w:rsidP="00A01957">
      <w:pPr>
        <w:pStyle w:val="B1"/>
      </w:pPr>
      <w:r w:rsidRPr="00CC0C94">
        <w:tab/>
        <w:t xml:space="preserve">If the service request was not initiated for mobile originated CS </w:t>
      </w:r>
      <w:proofErr w:type="spellStart"/>
      <w:r w:rsidRPr="00CC0C94">
        <w:t>fallback</w:t>
      </w:r>
      <w:proofErr w:type="spellEnd"/>
      <w:r w:rsidRPr="00CC0C94">
        <w:t>, the UE shall search for a suitable cell in another tracking area or in another location area according to 3GPP TS 36.304 [21].</w:t>
      </w:r>
    </w:p>
    <w:p w:rsidR="00A01957" w:rsidRPr="00CC0C94" w:rsidRDefault="00A01957" w:rsidP="00A01957">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A01957" w:rsidRPr="002A724B" w:rsidRDefault="00A01957" w:rsidP="00A01957">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ins w:id="147" w:author="Huawei-SL" w:date="2019-09-30T18:00:00Z">
        <w:r>
          <w:t>5GMM state, 5GS update status, 5G-</w:t>
        </w:r>
        <w:r w:rsidRPr="003168A2">
          <w:t xml:space="preserve">GUTI, last visited registered TAI, TAI list and </w:t>
        </w:r>
        <w:proofErr w:type="spellStart"/>
        <w:r>
          <w:t>ng</w:t>
        </w:r>
        <w:r w:rsidRPr="003168A2">
          <w:t>KSI</w:t>
        </w:r>
      </w:ins>
      <w:proofErr w:type="spellEnd"/>
      <w:del w:id="148" w:author="Huawei-SL" w:date="2019-09-30T18:00:00Z">
        <w:r w:rsidRPr="00C71D6B" w:rsidDel="00A01957">
          <w:delText>except the current TAI</w:delText>
        </w:r>
      </w:del>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A01957" w:rsidRPr="00CC0C94" w:rsidRDefault="00A01957" w:rsidP="00A01957">
      <w:pPr>
        <w:pStyle w:val="B1"/>
      </w:pPr>
      <w:r w:rsidRPr="00CC0C94">
        <w:t>#18</w:t>
      </w:r>
      <w:r w:rsidRPr="00CC0C94">
        <w:tab/>
        <w:t>(CS domain not available);</w:t>
      </w:r>
    </w:p>
    <w:p w:rsidR="00A01957" w:rsidRPr="00CC0C94" w:rsidRDefault="00A01957" w:rsidP="00A01957">
      <w:pPr>
        <w:pStyle w:val="B1"/>
      </w:pPr>
      <w:r w:rsidRPr="00CC0C94">
        <w:tab/>
        <w:t xml:space="preserve">If the request was related to CS </w:t>
      </w:r>
      <w:proofErr w:type="spellStart"/>
      <w:r w:rsidRPr="00CC0C94">
        <w:t>fallback</w:t>
      </w:r>
      <w:proofErr w:type="spellEnd"/>
      <w:r w:rsidRPr="00CC0C94">
        <w:t xml:space="preserve">, the UE shall send an indication to the MM </w:t>
      </w:r>
      <w:proofErr w:type="spellStart"/>
      <w:r w:rsidRPr="00CC0C94">
        <w:t>sublayer</w:t>
      </w:r>
      <w:proofErr w:type="spellEnd"/>
      <w:r w:rsidRPr="00CC0C94">
        <w:t xml:space="preserve"> and shall not attempt CS </w:t>
      </w:r>
      <w:proofErr w:type="spellStart"/>
      <w:r w:rsidRPr="00CC0C94">
        <w:t>fallback</w:t>
      </w:r>
      <w:proofErr w:type="spellEnd"/>
      <w:r w:rsidRPr="00CC0C94">
        <w:t xml:space="preserve"> until combined tracking area updating procedure has been successfully completed. The UE shall enter the state EMM-REGISTERED.NORMAL-SERVICE.</w:t>
      </w:r>
    </w:p>
    <w:p w:rsidR="00A01957" w:rsidRPr="00CC0C94" w:rsidRDefault="00A01957" w:rsidP="00A01957">
      <w:pPr>
        <w:pStyle w:val="B1"/>
      </w:pPr>
      <w:r w:rsidRPr="00CC0C94">
        <w:tab/>
        <w:t>The UE shall set the update status to U2 NOT UPDATED.</w:t>
      </w:r>
    </w:p>
    <w:p w:rsidR="00A01957" w:rsidRPr="00CC0C94" w:rsidRDefault="00A01957" w:rsidP="00A01957">
      <w:pPr>
        <w:pStyle w:val="B1"/>
      </w:pPr>
      <w:r w:rsidRPr="00CC0C94">
        <w:tab/>
        <w:t xml:space="preserve">If the UE is in CS/PS mode 1 of operation with "IMS voice not available" and the request was related to CS </w:t>
      </w:r>
      <w:proofErr w:type="spellStart"/>
      <w:r w:rsidRPr="00CC0C94">
        <w:t>fallback</w:t>
      </w:r>
      <w:proofErr w:type="spellEnd"/>
      <w:r w:rsidRPr="00CC0C94">
        <w:t xml:space="preserve">, the UE shall attempt to select GERAN or UTRAN radio access technology and disable the E-UTRA capability (see </w:t>
      </w:r>
      <w:proofErr w:type="spellStart"/>
      <w:r w:rsidRPr="00CC0C94">
        <w:t>subclause</w:t>
      </w:r>
      <w:proofErr w:type="spellEnd"/>
      <w:r w:rsidRPr="00CC0C94">
        <w:t xml:space="preserve"> 4.5).</w:t>
      </w:r>
    </w:p>
    <w:p w:rsidR="00A01957" w:rsidRPr="00CC0C94" w:rsidRDefault="00A01957" w:rsidP="00A01957">
      <w:pPr>
        <w:pStyle w:val="B1"/>
      </w:pPr>
      <w:r w:rsidRPr="00CC0C94">
        <w:tab/>
        <w:t>If the UE is in CS/PS mode 1 or CS/PS mode 2 mode of operation, the UE may provide a notification to the user or the upper layers that the CS domain is not available.</w:t>
      </w:r>
    </w:p>
    <w:p w:rsidR="00A01957" w:rsidRPr="00CC0C94" w:rsidRDefault="00A01957" w:rsidP="00A01957">
      <w:pPr>
        <w:pStyle w:val="B1"/>
      </w:pPr>
      <w:r w:rsidRPr="00CC0C94">
        <w:tab/>
        <w:t xml:space="preserve">If the request was related to 1xCS </w:t>
      </w:r>
      <w:proofErr w:type="spellStart"/>
      <w:r w:rsidRPr="00CC0C94">
        <w:t>fallback</w:t>
      </w:r>
      <w:proofErr w:type="spellEnd"/>
      <w:r w:rsidRPr="00CC0C94">
        <w:t xml:space="preserve">, the UE shall cancel upper layer actions related to 1xCS </w:t>
      </w:r>
      <w:proofErr w:type="spellStart"/>
      <w:r w:rsidRPr="00CC0C94">
        <w:t>fallback</w:t>
      </w:r>
      <w:proofErr w:type="spellEnd"/>
      <w:r w:rsidRPr="00CC0C94">
        <w:t xml:space="preserve"> and enter the state EMM-REGISTERED.NORMAL-SERVICE.</w:t>
      </w:r>
    </w:p>
    <w:p w:rsidR="00A01957" w:rsidRPr="00CC0C94" w:rsidRDefault="00A01957" w:rsidP="00A01957">
      <w:pPr>
        <w:pStyle w:val="B1"/>
      </w:pPr>
      <w:r w:rsidRPr="00CC0C94">
        <w:t>#22</w:t>
      </w:r>
      <w:r w:rsidRPr="00CC0C94">
        <w:tab/>
        <w:t>(Congestion);</w:t>
      </w:r>
    </w:p>
    <w:p w:rsidR="00A01957" w:rsidRPr="00CC0C94" w:rsidRDefault="00A01957" w:rsidP="00A01957">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5.6.1.6.</w:t>
      </w:r>
    </w:p>
    <w:p w:rsidR="00A01957" w:rsidRPr="00CC0C94" w:rsidRDefault="00A01957" w:rsidP="00A01957">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A01957" w:rsidRPr="00CC0C94" w:rsidRDefault="00A01957" w:rsidP="00A01957">
      <w:pPr>
        <w:pStyle w:val="B1"/>
      </w:pPr>
      <w:r w:rsidRPr="00CC0C94">
        <w:tab/>
        <w:t>The UE shall stop timer T3346 if it is running.</w:t>
      </w:r>
    </w:p>
    <w:p w:rsidR="00A01957" w:rsidRPr="00CC0C94" w:rsidRDefault="00A01957" w:rsidP="00A01957">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A01957" w:rsidRPr="00CC0C94" w:rsidRDefault="00A01957" w:rsidP="00A01957">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A01957" w:rsidRPr="00CC0C94" w:rsidRDefault="00A01957" w:rsidP="00A01957">
      <w:pPr>
        <w:pStyle w:val="B1"/>
      </w:pPr>
      <w:r w:rsidRPr="00CC0C94">
        <w:tab/>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proofErr w:type="spellStart"/>
      <w:r w:rsidRPr="00CC0C94">
        <w:t>sub</w:t>
      </w:r>
      <w:r w:rsidRPr="00CC0C94">
        <w:rPr>
          <w:rFonts w:hint="eastAsia"/>
        </w:rPr>
        <w:t>layer</w:t>
      </w:r>
      <w:proofErr w:type="spellEnd"/>
      <w:r w:rsidRPr="00CC0C94">
        <w:rPr>
          <w:rFonts w:hint="eastAsia"/>
        </w:rPr>
        <w:t xml:space="preserve"> shall not indicate the abort of the service request procedure to the MM </w:t>
      </w:r>
      <w:proofErr w:type="spellStart"/>
      <w:r w:rsidRPr="00CC0C94">
        <w:rPr>
          <w:rFonts w:hint="eastAsia"/>
        </w:rPr>
        <w:t>sublayer</w:t>
      </w:r>
      <w:proofErr w:type="spellEnd"/>
      <w:r w:rsidRPr="00CC0C94">
        <w:rPr>
          <w:rFonts w:hint="eastAsia"/>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A01957" w:rsidRPr="00CC0C94" w:rsidRDefault="00A01957" w:rsidP="00A01957">
      <w:pPr>
        <w:pStyle w:val="NO"/>
      </w:pPr>
      <w:r w:rsidRPr="00CC0C94">
        <w:t>NOTE 7:</w:t>
      </w:r>
      <w:r w:rsidRPr="00CC0C94">
        <w:tab/>
        <w:t>If the UE disables the E-UTRA capability, then subsequent mobile terminating calls could fail.</w:t>
      </w:r>
    </w:p>
    <w:p w:rsidR="00A01957" w:rsidRPr="00CC0C94" w:rsidRDefault="00A01957" w:rsidP="00A01957">
      <w:pPr>
        <w:pStyle w:val="B1"/>
      </w:pPr>
      <w:r w:rsidRPr="00CC0C94">
        <w:tab/>
        <w:t xml:space="preserve">If the service request was initiated for CS </w:t>
      </w:r>
      <w:proofErr w:type="spellStart"/>
      <w:r w:rsidRPr="00CC0C94">
        <w:t>fallback</w:t>
      </w:r>
      <w:proofErr w:type="spellEnd"/>
      <w:r w:rsidRPr="00CC0C94">
        <w:t xml:space="preserve"> for emergency call and a CS </w:t>
      </w:r>
      <w:proofErr w:type="spellStart"/>
      <w:r w:rsidRPr="00CC0C94">
        <w:t>fallback</w:t>
      </w:r>
      <w:proofErr w:type="spellEnd"/>
      <w:r w:rsidRPr="00CC0C94">
        <w:t xml:space="preserve">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proofErr w:type="spellStart"/>
      <w:r w:rsidRPr="00CC0C94">
        <w:t>sub</w:t>
      </w:r>
      <w:r w:rsidRPr="00CC0C94">
        <w:rPr>
          <w:rFonts w:hint="eastAsia"/>
        </w:rPr>
        <w:t>layer</w:t>
      </w:r>
      <w:proofErr w:type="spellEnd"/>
      <w:r w:rsidRPr="00CC0C94">
        <w:rPr>
          <w:rFonts w:hint="eastAsia"/>
        </w:rPr>
        <w:t xml:space="preserve"> shall not indicate the abort of the service request procedure to the MM </w:t>
      </w:r>
      <w:proofErr w:type="spellStart"/>
      <w:r w:rsidRPr="00CC0C94">
        <w:rPr>
          <w:rFonts w:hint="eastAsia"/>
        </w:rPr>
        <w:t>sublayer</w:t>
      </w:r>
      <w:proofErr w:type="spellEnd"/>
      <w:r w:rsidRPr="00CC0C94">
        <w:rPr>
          <w:rFonts w:hint="eastAsia"/>
        </w:rPr>
        <w:t>.</w:t>
      </w:r>
    </w:p>
    <w:p w:rsidR="00A01957" w:rsidRPr="00CC0C94" w:rsidRDefault="00A01957" w:rsidP="00A01957">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A01957" w:rsidRPr="00CC0C94" w:rsidRDefault="00A01957" w:rsidP="00A01957">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A01957" w:rsidRPr="00CC0C94" w:rsidRDefault="00A01957" w:rsidP="00A01957">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A01957" w:rsidRPr="00CC0C94" w:rsidRDefault="00A01957" w:rsidP="00A01957">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rsidR="00A01957" w:rsidRPr="00CC0C94" w:rsidRDefault="00A01957" w:rsidP="00A01957">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宋体"/>
          <w:lang w:eastAsia="zh-CN"/>
        </w:rPr>
        <w:t>E</w:t>
      </w:r>
      <w:r w:rsidRPr="00CC0C94">
        <w:rPr>
          <w:lang w:eastAsia="ja-JP"/>
        </w:rPr>
        <w:t>])</w:t>
      </w:r>
      <w:r w:rsidRPr="00CC0C94">
        <w:t>.</w:t>
      </w:r>
    </w:p>
    <w:p w:rsidR="00A01957" w:rsidRPr="00CC0C94" w:rsidRDefault="00A01957" w:rsidP="00A01957">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A01957" w:rsidRPr="00CC0C94" w:rsidRDefault="00A01957" w:rsidP="00A01957">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A01957" w:rsidRPr="00CC0C94" w:rsidRDefault="00A01957" w:rsidP="00A01957">
      <w:pPr>
        <w:pStyle w:val="B1"/>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A01957" w:rsidRPr="00CC0C94" w:rsidRDefault="00A01957" w:rsidP="00A01957">
      <w:pPr>
        <w:pStyle w:val="B2"/>
      </w:pPr>
      <w:r w:rsidRPr="00CC0C94">
        <w:t>-</w:t>
      </w:r>
      <w:r w:rsidRPr="00CC0C94">
        <w:tab/>
        <w:t>stop timer T3448 if it is running;</w:t>
      </w:r>
    </w:p>
    <w:p w:rsidR="00A01957" w:rsidRPr="00CC0C94" w:rsidRDefault="00A01957" w:rsidP="00A01957">
      <w:pPr>
        <w:pStyle w:val="B2"/>
      </w:pPr>
      <w:r w:rsidRPr="00CC0C94">
        <w:t>-</w:t>
      </w:r>
      <w:r w:rsidRPr="00CC0C94">
        <w:tab/>
        <w:t>consider the transport of user data via the control plane as unsuccessful; and</w:t>
      </w:r>
    </w:p>
    <w:p w:rsidR="00A01957" w:rsidRPr="00CC0C94" w:rsidRDefault="00A01957" w:rsidP="00A01957">
      <w:pPr>
        <w:pStyle w:val="B2"/>
        <w:rPr>
          <w:lang w:eastAsia="zh-CN"/>
        </w:rPr>
      </w:pPr>
      <w:r w:rsidRPr="00CC0C94">
        <w:t>-</w:t>
      </w:r>
      <w:r w:rsidRPr="00CC0C94">
        <w:tab/>
      </w:r>
      <w:proofErr w:type="gramStart"/>
      <w:r w:rsidRPr="00CC0C94">
        <w:t>start</w:t>
      </w:r>
      <w:proofErr w:type="gramEnd"/>
      <w:r w:rsidRPr="00CC0C94">
        <w:t xml:space="preserve"> timer T3448</w:t>
      </w:r>
      <w:r w:rsidRPr="00CC0C94">
        <w:rPr>
          <w:lang w:eastAsia="zh-CN"/>
        </w:rPr>
        <w:t>:</w:t>
      </w:r>
    </w:p>
    <w:p w:rsidR="00A01957" w:rsidRPr="00CC0C94" w:rsidRDefault="00A01957" w:rsidP="00A01957">
      <w:pPr>
        <w:pStyle w:val="B3"/>
        <w:ind w:hanging="283"/>
      </w:pPr>
      <w:r w:rsidRPr="00CC0C94">
        <w:t>-</w:t>
      </w:r>
      <w:r w:rsidRPr="00CC0C94">
        <w:tab/>
        <w:t>with the value provided in the T3448 value IE</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A01957" w:rsidRPr="00CC0C94" w:rsidRDefault="00A01957" w:rsidP="00A01957">
      <w:pPr>
        <w:pStyle w:val="B3"/>
      </w:pPr>
      <w:r w:rsidRPr="00CC0C94">
        <w:t>-</w:t>
      </w:r>
      <w:r w:rsidRPr="00CC0C94">
        <w:tab/>
      </w:r>
      <w:proofErr w:type="gramStart"/>
      <w:r w:rsidRPr="00CC0C94">
        <w:rPr>
          <w:rFonts w:hint="eastAsia"/>
          <w:lang w:eastAsia="zh-CN"/>
        </w:rPr>
        <w:t>with</w:t>
      </w:r>
      <w:proofErr w:type="gramEnd"/>
      <w:r w:rsidRPr="00CC0C94">
        <w:rPr>
          <w:rFonts w:hint="eastAsia"/>
          <w:lang w:eastAsia="zh-CN"/>
        </w:rPr>
        <w:t xml:space="preserve">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宋体" w:hint="eastAsia"/>
          <w:lang w:eastAsia="zh-CN"/>
        </w:rPr>
        <w:t>t</w:t>
      </w:r>
      <w:r w:rsidRPr="00CC0C94">
        <w:t>able 10.2.1</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宋体" w:hint="eastAsia"/>
          <w:lang w:eastAsia="zh-CN"/>
        </w:rPr>
        <w:t xml:space="preserve">not </w:t>
      </w:r>
      <w:r w:rsidRPr="00CC0C94">
        <w:t>integrity protected.</w:t>
      </w:r>
    </w:p>
    <w:p w:rsidR="00A01957" w:rsidRPr="00CC0C94" w:rsidRDefault="00A01957" w:rsidP="00A01957">
      <w:pPr>
        <w:pStyle w:val="B1"/>
        <w:rPr>
          <w:rFonts w:eastAsia="宋体"/>
          <w:lang w:eastAsia="zh-CN"/>
        </w:rPr>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consider this case as an abnormal case and follow the behaviour specified in </w:t>
      </w:r>
      <w:proofErr w:type="spellStart"/>
      <w:r w:rsidRPr="00CC0C94">
        <w:t>subclause</w:t>
      </w:r>
      <w:proofErr w:type="spellEnd"/>
      <w:r w:rsidRPr="00CC0C94">
        <w:t> 5.6.1.6.</w:t>
      </w:r>
    </w:p>
    <w:p w:rsidR="00A01957" w:rsidRPr="002A724B" w:rsidRDefault="00A01957" w:rsidP="00A01957">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ins w:id="149" w:author="Huawei-SL" w:date="2019-09-30T18:00:00Z">
        <w:r>
          <w:t xml:space="preserve">5GMM state and 5GS update status </w:t>
        </w:r>
      </w:ins>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A01957" w:rsidRPr="00CC0C94" w:rsidRDefault="00A01957" w:rsidP="00A01957">
      <w:pPr>
        <w:pStyle w:val="B1"/>
        <w:rPr>
          <w:lang w:eastAsia="zh-CN"/>
        </w:rPr>
      </w:pPr>
      <w:r w:rsidRPr="00CC0C94">
        <w:t>#25</w:t>
      </w:r>
      <w:r w:rsidRPr="00CC0C94">
        <w:tab/>
        <w:t>(Not authorized for this CSG);</w:t>
      </w:r>
    </w:p>
    <w:p w:rsidR="00A01957" w:rsidRPr="00CC0C94" w:rsidRDefault="00A01957" w:rsidP="00A01957">
      <w:pPr>
        <w:pStyle w:val="B1"/>
        <w:rPr>
          <w:lang w:eastAsia="zh-CN"/>
        </w:rPr>
      </w:pPr>
      <w:r w:rsidRPr="00CC0C94">
        <w:rPr>
          <w:lang w:eastAsia="zh-CN"/>
        </w:rPr>
        <w:tab/>
        <w:t xml:space="preserve">EMM cause #25 is only applicable when received from a CSG cell. EMM </w:t>
      </w:r>
      <w:proofErr w:type="gramStart"/>
      <w:r w:rsidRPr="00CC0C94">
        <w:rPr>
          <w:lang w:eastAsia="zh-CN"/>
        </w:rPr>
        <w:t>cause</w:t>
      </w:r>
      <w:proofErr w:type="gramEnd"/>
      <w:r w:rsidRPr="00CC0C94">
        <w:rPr>
          <w:lang w:eastAsia="zh-CN"/>
        </w:rPr>
        <w:t xml:space="preserve"> #25 received from a non-CSG cell is considered as an abnormal case and the behaviour of the UE is specified in </w:t>
      </w:r>
      <w:proofErr w:type="spellStart"/>
      <w:r w:rsidRPr="00CC0C94">
        <w:rPr>
          <w:lang w:eastAsia="zh-CN"/>
        </w:rPr>
        <w:t>subclause</w:t>
      </w:r>
      <w:proofErr w:type="spellEnd"/>
      <w:r w:rsidRPr="00CC0C94">
        <w:rPr>
          <w:lang w:eastAsia="zh-CN"/>
        </w:rPr>
        <w:t> 5.6.1.6.</w:t>
      </w:r>
    </w:p>
    <w:p w:rsidR="00A01957" w:rsidRPr="00CC0C94" w:rsidRDefault="00A01957" w:rsidP="00A01957">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enter the state EMM-REGISTERED.LIMITED-SERVICE.</w:t>
      </w:r>
    </w:p>
    <w:p w:rsidR="00A01957" w:rsidRPr="00CC0C94" w:rsidRDefault="00A01957" w:rsidP="00A01957">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A01957" w:rsidRPr="00CC0C94" w:rsidRDefault="00A01957" w:rsidP="00A01957">
      <w:pPr>
        <w:pStyle w:val="B1"/>
        <w:rPr>
          <w:lang w:eastAsia="ko-KR"/>
        </w:rPr>
      </w:pPr>
      <w:r w:rsidRPr="00CC0C94">
        <w:tab/>
        <w:t xml:space="preserve">If the CSG ID and associated PLMN identity of the cell where the UE has initiated the service request procedure are contained in the Operator CSG list, the UE shall apply the procedures defined in 3GPP TS 23.122 [6] </w:t>
      </w:r>
      <w:proofErr w:type="spellStart"/>
      <w:r w:rsidRPr="00CC0C94">
        <w:t>subclause</w:t>
      </w:r>
      <w:proofErr w:type="spellEnd"/>
      <w:r w:rsidRPr="00CC0C94">
        <w:t> 3.1A.</w:t>
      </w:r>
    </w:p>
    <w:p w:rsidR="00A01957" w:rsidRPr="00CC0C94" w:rsidRDefault="00A01957" w:rsidP="00A01957">
      <w:pPr>
        <w:pStyle w:val="B1"/>
      </w:pPr>
      <w:r w:rsidRPr="00CC0C94">
        <w:tab/>
        <w:t>The UE shall search for a suitable cell according to 3GPP TS 36.304 [21].</w:t>
      </w:r>
    </w:p>
    <w:p w:rsidR="00A01957" w:rsidRPr="00CC0C94" w:rsidRDefault="00A01957" w:rsidP="00A01957">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A01957" w:rsidRDefault="00A01957" w:rsidP="00A01957">
      <w:pPr>
        <w:pStyle w:val="B1"/>
        <w:rPr>
          <w:ins w:id="150" w:author="Huawei-SL" w:date="2019-09-30T18:00:00Z"/>
        </w:rPr>
      </w:pPr>
      <w:ins w:id="151" w:author="Huawei-SL" w:date="2019-09-30T18:00: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ins>
    </w:p>
    <w:p w:rsidR="00A01957" w:rsidRPr="00CC0C94" w:rsidRDefault="00A01957" w:rsidP="00A01957">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A01957" w:rsidRPr="00CC0C94" w:rsidRDefault="00A01957" w:rsidP="00A01957">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A01957" w:rsidRPr="00CC0C94" w:rsidRDefault="00A01957" w:rsidP="00A01957">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w:t>
      </w:r>
      <w:proofErr w:type="spellStart"/>
      <w:r w:rsidRPr="00CC0C94">
        <w:rPr>
          <w:rFonts w:hint="eastAsia"/>
          <w:lang w:eastAsia="zh-TW"/>
        </w:rPr>
        <w:t>fallback</w:t>
      </w:r>
      <w:proofErr w:type="spellEnd"/>
      <w:r w:rsidRPr="00CC0C94">
        <w:rPr>
          <w:rFonts w:hint="eastAsia"/>
          <w:lang w:eastAsia="zh-TW"/>
        </w:rPr>
        <w:t xml:space="preserve"> </w:t>
      </w:r>
      <w:r w:rsidRPr="00CC0C94">
        <w:rPr>
          <w:rFonts w:hint="eastAsia"/>
          <w:lang w:eastAsia="ja-JP"/>
        </w:rPr>
        <w:t>to the network</w:t>
      </w:r>
      <w:r w:rsidRPr="00CC0C94">
        <w:rPr>
          <w:lang w:eastAsia="ja-JP"/>
        </w:rPr>
        <w:t xml:space="preserve">, except for mobile originating CS </w:t>
      </w:r>
      <w:proofErr w:type="spellStart"/>
      <w:r w:rsidRPr="00CC0C94">
        <w:rPr>
          <w:lang w:eastAsia="ja-JP"/>
        </w:rPr>
        <w:t>fallback</w:t>
      </w:r>
      <w:proofErr w:type="spellEnd"/>
      <w:r w:rsidRPr="00CC0C94">
        <w:rPr>
          <w:lang w:eastAsia="ja-JP"/>
        </w:rPr>
        <w:t xml:space="preserve">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A01957" w:rsidRPr="00CC0C94" w:rsidRDefault="00A01957" w:rsidP="00A01957">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A01957" w:rsidRPr="00CC0C94" w:rsidRDefault="00A01957" w:rsidP="00A01957">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A01957" w:rsidRPr="00CC0C94" w:rsidRDefault="00A01957" w:rsidP="00A01957">
      <w:pPr>
        <w:pStyle w:val="B1"/>
        <w:rPr>
          <w:lang w:eastAsia="zh-CN"/>
        </w:rPr>
      </w:pPr>
      <w:r w:rsidRPr="00CC0C94">
        <w:rPr>
          <w:rFonts w:hint="eastAsia"/>
          <w:lang w:eastAsia="zh-CN"/>
        </w:rPr>
        <w:tab/>
      </w:r>
      <w:r w:rsidRPr="00CC0C94">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proofErr w:type="spellStart"/>
      <w:r w:rsidRPr="00CC0C94">
        <w:rPr>
          <w:lang w:eastAsia="ko-KR"/>
        </w:rPr>
        <w:t>sub</w:t>
      </w:r>
      <w:r w:rsidRPr="00CC0C94">
        <w:rPr>
          <w:rFonts w:hint="eastAsia"/>
          <w:lang w:eastAsia="ko-KR"/>
        </w:rPr>
        <w:t>layer</w:t>
      </w:r>
      <w:proofErr w:type="spellEnd"/>
      <w:r w:rsidRPr="00CC0C94">
        <w:rPr>
          <w:rFonts w:hint="eastAsia"/>
          <w:lang w:eastAsia="ko-KR"/>
        </w:rPr>
        <w:t xml:space="preserve"> shall not indicate the abort of the service request procedure to the MM </w:t>
      </w:r>
      <w:proofErr w:type="spellStart"/>
      <w:r w:rsidRPr="00CC0C94">
        <w:rPr>
          <w:rFonts w:hint="eastAsia"/>
          <w:lang w:eastAsia="ko-KR"/>
        </w:rPr>
        <w:t>sublayer</w:t>
      </w:r>
      <w:proofErr w:type="spellEnd"/>
      <w:r w:rsidRPr="00CC0C94">
        <w:rPr>
          <w:rFonts w:hint="eastAsia"/>
          <w:lang w:eastAsia="ko-KR"/>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A01957" w:rsidRPr="00CC0C94" w:rsidRDefault="00A01957" w:rsidP="00A01957">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A01957" w:rsidRPr="00CC0C94" w:rsidRDefault="00A01957" w:rsidP="00A01957">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A01957" w:rsidRPr="00CC0C94" w:rsidRDefault="00A01957" w:rsidP="00A01957">
      <w:pPr>
        <w:pStyle w:val="B1"/>
        <w:rPr>
          <w:lang w:eastAsia="zh-CN"/>
        </w:rPr>
      </w:pPr>
      <w:r w:rsidRPr="00CC0C94">
        <w:rPr>
          <w:rFonts w:hint="eastAsia"/>
          <w:lang w:eastAsia="zh-CN"/>
        </w:rPr>
        <w:tab/>
        <w:t xml:space="preserve">If the service request was initiated for any reason other than CS </w:t>
      </w:r>
      <w:proofErr w:type="spellStart"/>
      <w:r w:rsidRPr="00CC0C94">
        <w:rPr>
          <w:rFonts w:hint="eastAsia"/>
          <w:lang w:eastAsia="zh-CN"/>
        </w:rPr>
        <w:t>fallback</w:t>
      </w:r>
      <w:proofErr w:type="spellEnd"/>
      <w:r w:rsidRPr="00CC0C94">
        <w:rPr>
          <w:rFonts w:hint="eastAsia"/>
          <w:lang w:eastAsia="zh-CN"/>
        </w:rPr>
        <w:t xml:space="preserve"> or 1x CS </w:t>
      </w:r>
      <w:proofErr w:type="spellStart"/>
      <w:r w:rsidRPr="00CC0C94">
        <w:rPr>
          <w:rFonts w:hint="eastAsia"/>
          <w:lang w:eastAsia="zh-CN"/>
        </w:rPr>
        <w:t>fallback</w:t>
      </w:r>
      <w:proofErr w:type="spellEnd"/>
      <w:r w:rsidRPr="00CC0C94">
        <w:rPr>
          <w:rFonts w:hint="eastAsia"/>
          <w:lang w:eastAsia="zh-CN"/>
        </w:rPr>
        <w:t>, t</w:t>
      </w:r>
      <w:r w:rsidRPr="00CC0C94">
        <w:t>he UE shall perform a new attach procedure.</w:t>
      </w:r>
    </w:p>
    <w:p w:rsidR="00A01957" w:rsidRPr="00CC0C94" w:rsidRDefault="00A01957" w:rsidP="00A01957">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A01957" w:rsidRPr="00CC0C94" w:rsidRDefault="00A01957" w:rsidP="00A01957">
      <w:pPr>
        <w:pStyle w:val="B1"/>
        <w:rPr>
          <w:lang w:eastAsia="zh-CN"/>
        </w:rPr>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A01957" w:rsidRPr="00CC0C94" w:rsidRDefault="00A01957" w:rsidP="00A01957">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A01957" w:rsidRPr="00CC0C94" w:rsidRDefault="00A01957" w:rsidP="00A01957">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A01957" w:rsidRDefault="00A01957" w:rsidP="00A01957">
      <w:pPr>
        <w:pStyle w:val="B1"/>
        <w:rPr>
          <w:ins w:id="152" w:author="Huawei-SL" w:date="2019-09-30T18:01:00Z"/>
        </w:rPr>
      </w:pPr>
      <w:ins w:id="153" w:author="Huawei-SL" w:date="2019-09-30T18:01: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ins>
    </w:p>
    <w:p w:rsidR="00A01957" w:rsidRPr="00CC0C94" w:rsidRDefault="00A01957" w:rsidP="00A01957">
      <w:pPr>
        <w:pStyle w:val="B1"/>
      </w:pPr>
      <w:r w:rsidRPr="00CC0C94">
        <w:t>#42</w:t>
      </w:r>
      <w:r w:rsidRPr="00CC0C94">
        <w:tab/>
        <w:t>(Severe network failure);</w:t>
      </w:r>
    </w:p>
    <w:p w:rsidR="00A01957" w:rsidRPr="00CC0C94" w:rsidRDefault="00A01957" w:rsidP="00A01957">
      <w:pPr>
        <w:pStyle w:val="B1"/>
      </w:pPr>
      <w:r w:rsidRPr="00CC0C94">
        <w:tab/>
        <w:t xml:space="preserve">The UE shall set the EPS update status to EU2 NOT UPDATED, and shall delete any GUTI, last visited registered TAI, </w:t>
      </w:r>
      <w:ins w:id="154" w:author="Huawei-SL" w:date="2019-09-30T18:01:00Z">
        <w:r w:rsidRPr="00CC0C94">
          <w:t>TAI list,</w:t>
        </w:r>
        <w:r>
          <w:t xml:space="preserve"> </w:t>
        </w:r>
      </w:ins>
      <w:proofErr w:type="spellStart"/>
      <w:r w:rsidRPr="00CC0C94">
        <w:t>eKSI</w:t>
      </w:r>
      <w:proofErr w:type="spellEnd"/>
      <w:r w:rsidRPr="00CC0C94">
        <w:t xml:space="preserve">, and list of equivalent PLMNs.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A01957" w:rsidRDefault="00A01957" w:rsidP="00A01957">
      <w:pPr>
        <w:pStyle w:val="B1"/>
        <w:rPr>
          <w:ins w:id="155" w:author="Huawei-SL" w:date="2019-09-30T18:02:00Z"/>
        </w:rPr>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A01957" w:rsidRPr="00CC0C94" w:rsidRDefault="00A01957" w:rsidP="00A01957">
      <w:pPr>
        <w:pStyle w:val="B1"/>
      </w:pPr>
      <w:ins w:id="156" w:author="Huawei-SL" w:date="2019-09-30T18:02: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ins>
    </w:p>
    <w:p w:rsidR="00A01957" w:rsidRPr="00CC0C94" w:rsidRDefault="00A01957" w:rsidP="00A01957">
      <w:r w:rsidRPr="00CC0C94">
        <w:t xml:space="preserve">Other values are considered as abnormal cases. The specification of the UE behaviour in those cases is described in </w:t>
      </w:r>
      <w:proofErr w:type="spellStart"/>
      <w:r w:rsidRPr="00CC0C94">
        <w:t>subclause</w:t>
      </w:r>
      <w:proofErr w:type="spellEnd"/>
      <w:r w:rsidRPr="00CC0C94">
        <w:t> 5.6.1.6.</w:t>
      </w:r>
    </w:p>
    <w:p w:rsidR="00A01957" w:rsidRDefault="00A01957" w:rsidP="00A01957">
      <w:pPr>
        <w:rPr>
          <w:lang w:val="en-US"/>
        </w:rPr>
      </w:pPr>
    </w:p>
    <w:p w:rsidR="00A01957" w:rsidRPr="00782DF0" w:rsidRDefault="00A01957" w:rsidP="00A01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100"/>
    <w:p w:rsidR="00A01957" w:rsidRPr="00A01957" w:rsidRDefault="00A01957" w:rsidP="00A01957">
      <w:pPr>
        <w:rPr>
          <w:lang w:val="en-US"/>
        </w:rPr>
      </w:pPr>
    </w:p>
    <w:sectPr w:rsidR="00A01957" w:rsidRPr="00A0195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E4D" w:rsidRDefault="00C53E4D">
      <w:r>
        <w:separator/>
      </w:r>
    </w:p>
  </w:endnote>
  <w:endnote w:type="continuationSeparator" w:id="0">
    <w:p w:rsidR="00C53E4D" w:rsidRDefault="00C5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E4D" w:rsidRDefault="00C53E4D">
      <w:r>
        <w:separator/>
      </w:r>
    </w:p>
  </w:footnote>
  <w:footnote w:type="continuationSeparator" w:id="0">
    <w:p w:rsidR="00C53E4D" w:rsidRDefault="00C53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8A7" w:rsidRDefault="00B478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8A7" w:rsidRDefault="00B478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8A7" w:rsidRDefault="00B478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8A7" w:rsidRDefault="00B478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96727"/>
    <w:multiLevelType w:val="hybridMultilevel"/>
    <w:tmpl w:val="8D9C36A0"/>
    <w:lvl w:ilvl="0" w:tplc="3C1424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1B48A0"/>
    <w:multiLevelType w:val="hybridMultilevel"/>
    <w:tmpl w:val="D8C20304"/>
    <w:lvl w:ilvl="0" w:tplc="DE04D5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7B"/>
    <w:rsid w:val="00022E4A"/>
    <w:rsid w:val="00061CDE"/>
    <w:rsid w:val="000626F6"/>
    <w:rsid w:val="00077F67"/>
    <w:rsid w:val="00084860"/>
    <w:rsid w:val="00090B8D"/>
    <w:rsid w:val="000A1F6F"/>
    <w:rsid w:val="000A6394"/>
    <w:rsid w:val="000B4193"/>
    <w:rsid w:val="000B654B"/>
    <w:rsid w:val="000B7FED"/>
    <w:rsid w:val="000C038A"/>
    <w:rsid w:val="000C6598"/>
    <w:rsid w:val="000D7A41"/>
    <w:rsid w:val="000F1281"/>
    <w:rsid w:val="0011053C"/>
    <w:rsid w:val="00135E6F"/>
    <w:rsid w:val="0014206B"/>
    <w:rsid w:val="00142DE0"/>
    <w:rsid w:val="00145D43"/>
    <w:rsid w:val="00152310"/>
    <w:rsid w:val="0015799B"/>
    <w:rsid w:val="00160089"/>
    <w:rsid w:val="00170974"/>
    <w:rsid w:val="001775D2"/>
    <w:rsid w:val="0019220A"/>
    <w:rsid w:val="00192C46"/>
    <w:rsid w:val="001A08B3"/>
    <w:rsid w:val="001A18FD"/>
    <w:rsid w:val="001A7B60"/>
    <w:rsid w:val="001B50B2"/>
    <w:rsid w:val="001B52F0"/>
    <w:rsid w:val="001B7A65"/>
    <w:rsid w:val="001E41F3"/>
    <w:rsid w:val="0020310E"/>
    <w:rsid w:val="00204B56"/>
    <w:rsid w:val="002053AE"/>
    <w:rsid w:val="0020646E"/>
    <w:rsid w:val="00206765"/>
    <w:rsid w:val="00214507"/>
    <w:rsid w:val="00223B9A"/>
    <w:rsid w:val="00233191"/>
    <w:rsid w:val="00233A6A"/>
    <w:rsid w:val="00237AB9"/>
    <w:rsid w:val="00252929"/>
    <w:rsid w:val="00254298"/>
    <w:rsid w:val="00256DCA"/>
    <w:rsid w:val="0026004D"/>
    <w:rsid w:val="002640DD"/>
    <w:rsid w:val="00275D12"/>
    <w:rsid w:val="00284FEB"/>
    <w:rsid w:val="002860C4"/>
    <w:rsid w:val="00294066"/>
    <w:rsid w:val="002A5C97"/>
    <w:rsid w:val="002B5741"/>
    <w:rsid w:val="002D13D0"/>
    <w:rsid w:val="002D201D"/>
    <w:rsid w:val="002E2CF1"/>
    <w:rsid w:val="002F5E01"/>
    <w:rsid w:val="00305409"/>
    <w:rsid w:val="00322E6C"/>
    <w:rsid w:val="0033329C"/>
    <w:rsid w:val="003366B2"/>
    <w:rsid w:val="0035230F"/>
    <w:rsid w:val="003609EF"/>
    <w:rsid w:val="0036231A"/>
    <w:rsid w:val="00373422"/>
    <w:rsid w:val="00374DD4"/>
    <w:rsid w:val="0037778B"/>
    <w:rsid w:val="003947E2"/>
    <w:rsid w:val="003A663B"/>
    <w:rsid w:val="003B1CAF"/>
    <w:rsid w:val="003C1CA2"/>
    <w:rsid w:val="003D1C44"/>
    <w:rsid w:val="003D672C"/>
    <w:rsid w:val="003E0038"/>
    <w:rsid w:val="003E1A36"/>
    <w:rsid w:val="003E4C9B"/>
    <w:rsid w:val="004078A7"/>
    <w:rsid w:val="00410371"/>
    <w:rsid w:val="004242F1"/>
    <w:rsid w:val="00430648"/>
    <w:rsid w:val="00432187"/>
    <w:rsid w:val="00432639"/>
    <w:rsid w:val="00452123"/>
    <w:rsid w:val="00460ECF"/>
    <w:rsid w:val="00461E7D"/>
    <w:rsid w:val="004905C8"/>
    <w:rsid w:val="004A0B64"/>
    <w:rsid w:val="004B6703"/>
    <w:rsid w:val="004B75B7"/>
    <w:rsid w:val="004B79DD"/>
    <w:rsid w:val="004D0BBE"/>
    <w:rsid w:val="004E1669"/>
    <w:rsid w:val="004E392E"/>
    <w:rsid w:val="004E5937"/>
    <w:rsid w:val="00505360"/>
    <w:rsid w:val="0051580D"/>
    <w:rsid w:val="00516CBB"/>
    <w:rsid w:val="00524B43"/>
    <w:rsid w:val="005300AD"/>
    <w:rsid w:val="00547111"/>
    <w:rsid w:val="00570453"/>
    <w:rsid w:val="0057474D"/>
    <w:rsid w:val="00592D74"/>
    <w:rsid w:val="00595EA4"/>
    <w:rsid w:val="005C3D06"/>
    <w:rsid w:val="005C5B05"/>
    <w:rsid w:val="005C6BEE"/>
    <w:rsid w:val="005E2C44"/>
    <w:rsid w:val="00621188"/>
    <w:rsid w:val="006257ED"/>
    <w:rsid w:val="00631B8B"/>
    <w:rsid w:val="0064198A"/>
    <w:rsid w:val="0066087E"/>
    <w:rsid w:val="00663D1F"/>
    <w:rsid w:val="00664D44"/>
    <w:rsid w:val="006676C2"/>
    <w:rsid w:val="006710E8"/>
    <w:rsid w:val="00671711"/>
    <w:rsid w:val="00674985"/>
    <w:rsid w:val="00676C46"/>
    <w:rsid w:val="00695808"/>
    <w:rsid w:val="006B46FB"/>
    <w:rsid w:val="006B5679"/>
    <w:rsid w:val="006B616B"/>
    <w:rsid w:val="006C0D94"/>
    <w:rsid w:val="006E21FB"/>
    <w:rsid w:val="00701059"/>
    <w:rsid w:val="0075002C"/>
    <w:rsid w:val="0075091A"/>
    <w:rsid w:val="007542FC"/>
    <w:rsid w:val="00754C2D"/>
    <w:rsid w:val="00762567"/>
    <w:rsid w:val="00771B89"/>
    <w:rsid w:val="00792342"/>
    <w:rsid w:val="007977A8"/>
    <w:rsid w:val="007B2EAE"/>
    <w:rsid w:val="007B512A"/>
    <w:rsid w:val="007B6732"/>
    <w:rsid w:val="007C18B6"/>
    <w:rsid w:val="007C2097"/>
    <w:rsid w:val="007D24F0"/>
    <w:rsid w:val="007D6A07"/>
    <w:rsid w:val="007E1575"/>
    <w:rsid w:val="007F5AE9"/>
    <w:rsid w:val="007F6375"/>
    <w:rsid w:val="007F6DC7"/>
    <w:rsid w:val="007F7259"/>
    <w:rsid w:val="00801780"/>
    <w:rsid w:val="008040A8"/>
    <w:rsid w:val="00810A8D"/>
    <w:rsid w:val="008116CC"/>
    <w:rsid w:val="008279FA"/>
    <w:rsid w:val="008626E7"/>
    <w:rsid w:val="00870889"/>
    <w:rsid w:val="00870EE7"/>
    <w:rsid w:val="008744DE"/>
    <w:rsid w:val="00874879"/>
    <w:rsid w:val="008863B9"/>
    <w:rsid w:val="00897EB9"/>
    <w:rsid w:val="008A1975"/>
    <w:rsid w:val="008A45A6"/>
    <w:rsid w:val="008A7091"/>
    <w:rsid w:val="008C0896"/>
    <w:rsid w:val="008C19E6"/>
    <w:rsid w:val="008C4EFE"/>
    <w:rsid w:val="008D40CB"/>
    <w:rsid w:val="008F686C"/>
    <w:rsid w:val="0090557F"/>
    <w:rsid w:val="009148DE"/>
    <w:rsid w:val="00941E30"/>
    <w:rsid w:val="00945816"/>
    <w:rsid w:val="009777D9"/>
    <w:rsid w:val="00991B88"/>
    <w:rsid w:val="009A5753"/>
    <w:rsid w:val="009A579D"/>
    <w:rsid w:val="009B54F6"/>
    <w:rsid w:val="009D4F51"/>
    <w:rsid w:val="009D50D6"/>
    <w:rsid w:val="009D609E"/>
    <w:rsid w:val="009D69A8"/>
    <w:rsid w:val="009E3297"/>
    <w:rsid w:val="009E531B"/>
    <w:rsid w:val="009F734F"/>
    <w:rsid w:val="00A01957"/>
    <w:rsid w:val="00A142CC"/>
    <w:rsid w:val="00A16A94"/>
    <w:rsid w:val="00A246B6"/>
    <w:rsid w:val="00A35FED"/>
    <w:rsid w:val="00A37397"/>
    <w:rsid w:val="00A47E70"/>
    <w:rsid w:val="00A50CF0"/>
    <w:rsid w:val="00A54000"/>
    <w:rsid w:val="00A56D67"/>
    <w:rsid w:val="00A62B4D"/>
    <w:rsid w:val="00A723DD"/>
    <w:rsid w:val="00A74D97"/>
    <w:rsid w:val="00A7671C"/>
    <w:rsid w:val="00A84AC2"/>
    <w:rsid w:val="00A92B51"/>
    <w:rsid w:val="00AA2CBC"/>
    <w:rsid w:val="00AB138C"/>
    <w:rsid w:val="00AC1292"/>
    <w:rsid w:val="00AC5820"/>
    <w:rsid w:val="00AD1CD8"/>
    <w:rsid w:val="00AD3768"/>
    <w:rsid w:val="00AD4CC3"/>
    <w:rsid w:val="00AD69A4"/>
    <w:rsid w:val="00AF391B"/>
    <w:rsid w:val="00B258BB"/>
    <w:rsid w:val="00B26B57"/>
    <w:rsid w:val="00B36636"/>
    <w:rsid w:val="00B478A7"/>
    <w:rsid w:val="00B60F04"/>
    <w:rsid w:val="00B6771A"/>
    <w:rsid w:val="00B67B97"/>
    <w:rsid w:val="00B83129"/>
    <w:rsid w:val="00B968C8"/>
    <w:rsid w:val="00BA1D9D"/>
    <w:rsid w:val="00BA3EC5"/>
    <w:rsid w:val="00BA51D9"/>
    <w:rsid w:val="00BB3A02"/>
    <w:rsid w:val="00BB5DFC"/>
    <w:rsid w:val="00BD1E88"/>
    <w:rsid w:val="00BD279D"/>
    <w:rsid w:val="00BD6BB8"/>
    <w:rsid w:val="00BE0413"/>
    <w:rsid w:val="00BF79DB"/>
    <w:rsid w:val="00C14F9A"/>
    <w:rsid w:val="00C15E7C"/>
    <w:rsid w:val="00C26725"/>
    <w:rsid w:val="00C27D8E"/>
    <w:rsid w:val="00C539B5"/>
    <w:rsid w:val="00C53E4D"/>
    <w:rsid w:val="00C66BA2"/>
    <w:rsid w:val="00C7426D"/>
    <w:rsid w:val="00C75CB0"/>
    <w:rsid w:val="00C91970"/>
    <w:rsid w:val="00C95985"/>
    <w:rsid w:val="00C96F2D"/>
    <w:rsid w:val="00CB0988"/>
    <w:rsid w:val="00CB2B08"/>
    <w:rsid w:val="00CB4A5C"/>
    <w:rsid w:val="00CC5026"/>
    <w:rsid w:val="00CC68D0"/>
    <w:rsid w:val="00CC6B86"/>
    <w:rsid w:val="00CD7C28"/>
    <w:rsid w:val="00CF5A4D"/>
    <w:rsid w:val="00CF6020"/>
    <w:rsid w:val="00CF7025"/>
    <w:rsid w:val="00D03F9A"/>
    <w:rsid w:val="00D06D51"/>
    <w:rsid w:val="00D1217F"/>
    <w:rsid w:val="00D168C8"/>
    <w:rsid w:val="00D24991"/>
    <w:rsid w:val="00D50255"/>
    <w:rsid w:val="00D66520"/>
    <w:rsid w:val="00D73B43"/>
    <w:rsid w:val="00D93E49"/>
    <w:rsid w:val="00DA0C43"/>
    <w:rsid w:val="00DA1136"/>
    <w:rsid w:val="00DA5CC3"/>
    <w:rsid w:val="00DC0223"/>
    <w:rsid w:val="00DC318C"/>
    <w:rsid w:val="00DC4E46"/>
    <w:rsid w:val="00DC54E0"/>
    <w:rsid w:val="00DE34CF"/>
    <w:rsid w:val="00DE3CDD"/>
    <w:rsid w:val="00DE7B24"/>
    <w:rsid w:val="00E13F3D"/>
    <w:rsid w:val="00E26236"/>
    <w:rsid w:val="00E34898"/>
    <w:rsid w:val="00E372F9"/>
    <w:rsid w:val="00E40FA7"/>
    <w:rsid w:val="00E55908"/>
    <w:rsid w:val="00E568C0"/>
    <w:rsid w:val="00E73BB0"/>
    <w:rsid w:val="00E8079D"/>
    <w:rsid w:val="00E97B8E"/>
    <w:rsid w:val="00EA458C"/>
    <w:rsid w:val="00EB09B7"/>
    <w:rsid w:val="00EC10B7"/>
    <w:rsid w:val="00EC2A30"/>
    <w:rsid w:val="00ED1262"/>
    <w:rsid w:val="00EE2077"/>
    <w:rsid w:val="00EE7D7C"/>
    <w:rsid w:val="00EF0036"/>
    <w:rsid w:val="00F11BB3"/>
    <w:rsid w:val="00F15E5A"/>
    <w:rsid w:val="00F20E73"/>
    <w:rsid w:val="00F25D98"/>
    <w:rsid w:val="00F27F54"/>
    <w:rsid w:val="00F300FB"/>
    <w:rsid w:val="00F33060"/>
    <w:rsid w:val="00F35DB8"/>
    <w:rsid w:val="00F40354"/>
    <w:rsid w:val="00F81547"/>
    <w:rsid w:val="00F82A61"/>
    <w:rsid w:val="00F851C1"/>
    <w:rsid w:val="00F8591D"/>
    <w:rsid w:val="00F942CC"/>
    <w:rsid w:val="00F94A12"/>
    <w:rsid w:val="00FA2BE0"/>
    <w:rsid w:val="00FA3566"/>
    <w:rsid w:val="00FB48B3"/>
    <w:rsid w:val="00FB6386"/>
    <w:rsid w:val="00FC56FC"/>
    <w:rsid w:val="00FC607D"/>
    <w:rsid w:val="00FD35A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04B56"/>
    <w:rPr>
      <w:rFonts w:ascii="Times New Roman" w:hAnsi="Times New Roman"/>
      <w:lang w:val="en-GB" w:eastAsia="en-US"/>
    </w:rPr>
  </w:style>
  <w:style w:type="character" w:customStyle="1" w:styleId="NOZchn">
    <w:name w:val="NO Zchn"/>
    <w:link w:val="NO"/>
    <w:locked/>
    <w:rsid w:val="00204B56"/>
    <w:rPr>
      <w:rFonts w:ascii="Times New Roman" w:hAnsi="Times New Roman"/>
      <w:lang w:val="en-GB" w:eastAsia="en-US"/>
    </w:rPr>
  </w:style>
  <w:style w:type="character" w:customStyle="1" w:styleId="B2Char">
    <w:name w:val="B2 Char"/>
    <w:link w:val="B2"/>
    <w:rsid w:val="00204B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8C2C6-4589-4E86-B301-C22FFFC04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50</Pages>
  <Words>32496</Words>
  <Characters>160439</Characters>
  <Application>Microsoft Office Word</Application>
  <DocSecurity>0</DocSecurity>
  <Lines>1336</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639</cp:revision>
  <cp:lastPrinted>1899-12-31T23:00:00Z</cp:lastPrinted>
  <dcterms:created xsi:type="dcterms:W3CDTF">2018-11-05T09:14:00Z</dcterms:created>
  <dcterms:modified xsi:type="dcterms:W3CDTF">2019-09-30T10:26:00Z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(3)obuy+Nu6Vg0q89//vRtqZy+zW8dA+Cz9D/PO7gKaPguSQVkNob/uKjt2FxlvWi284Wyfi6Op
mgpao9yafkYCHVVm/rAhKIdylgOONTD2erWdTWjWyVGCqR/Sj4VCQySWA4k5KqjpI6YfskoO
0BFwq4OvtppkN92/d57XjcKD8JK01PmNK7e4eCv+WEDVdwJyztWRDmmwGrBjTmWRDN2KW/0/
v0HpCgyJqa22s10BR2</vt:lpwstr>
  </property>
  <property fmtid="{D5CDD505-2E9C-101B-9397-08002B2CF9AE}" pid="22" name="_2015_ms_pID_7253431">
    <vt:lpwstr>x3OGVHbSla7sAnqJK1TYnRwUloU2D21NP9dOA6GiBi+CYOWFH+uoQS
7zK15wgV6UDTaxcaG91u1x1LtbwLL4CbArtK6aGewTsTwSV9/dwj2yoI5x8OgMyOeu9BftU7
lucYQ9VJlwOl9WCOHE/eP7ln0CwFnTs0iU5tk3UskHmd0PFL392zt2di55FUqbELO/0Fy39N
Bx/z+3C/en61PZyXuWovvRtcinbDdGpFAKSZ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